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3AC40" w14:textId="74808877" w:rsidR="001E478C" w:rsidRPr="001E0A28" w:rsidRDefault="001E478C" w:rsidP="001E478C">
      <w:pPr>
        <w:spacing w:after="120"/>
        <w:ind w:left="1985" w:hanging="1985"/>
        <w:rPr>
          <w:rFonts w:ascii="Arial" w:hAnsi="Arial" w:cs="Arial"/>
          <w:b/>
          <w:sz w:val="24"/>
          <w:szCs w:val="24"/>
        </w:rPr>
      </w:pPr>
      <w:r w:rsidRPr="001E0A28">
        <w:rPr>
          <w:rFonts w:ascii="Arial" w:hAnsi="Arial" w:cs="Arial"/>
          <w:b/>
          <w:sz w:val="24"/>
          <w:szCs w:val="24"/>
        </w:rPr>
        <w:t>3GPP TSG-RAN WG4 Meetin</w:t>
      </w:r>
      <w:r w:rsidRPr="00AE2DF2">
        <w:rPr>
          <w:rFonts w:ascii="Arial" w:hAnsi="Arial" w:cs="Arial"/>
          <w:b/>
          <w:sz w:val="24"/>
          <w:szCs w:val="24"/>
        </w:rPr>
        <w:t>g #</w:t>
      </w:r>
      <w:r w:rsidRPr="00A610A6">
        <w:rPr>
          <w:rFonts w:ascii="Arial" w:hAnsi="Arial" w:cs="Arial"/>
          <w:b/>
          <w:sz w:val="24"/>
          <w:szCs w:val="24"/>
        </w:rPr>
        <w:t>10</w:t>
      </w:r>
      <w:r w:rsidR="00A610A6" w:rsidRPr="00A610A6">
        <w:rPr>
          <w:rFonts w:ascii="Arial" w:hAnsi="Arial" w:cs="Arial"/>
          <w:b/>
          <w:sz w:val="24"/>
          <w:szCs w:val="24"/>
        </w:rPr>
        <w:t>2</w:t>
      </w:r>
      <w:r w:rsidRPr="00A610A6">
        <w:rPr>
          <w:rFonts w:ascii="Arial" w:hAnsi="Arial" w:cs="Arial"/>
          <w:b/>
          <w:sz w:val="24"/>
          <w:szCs w:val="24"/>
        </w:rPr>
        <w:t>-e</w:t>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Pr>
          <w:rFonts w:ascii="Arial" w:hAnsi="Arial" w:cs="Arial"/>
          <w:b/>
          <w:sz w:val="24"/>
          <w:szCs w:val="24"/>
        </w:rPr>
        <w:t xml:space="preserve">     </w:t>
      </w:r>
      <w:r w:rsidR="00AD2209">
        <w:rPr>
          <w:rFonts w:ascii="Arial" w:hAnsi="Arial" w:cs="Arial"/>
          <w:b/>
          <w:sz w:val="24"/>
          <w:szCs w:val="24"/>
        </w:rPr>
        <w:t xml:space="preserve">                                </w:t>
      </w:r>
      <w:r w:rsidR="00C50821" w:rsidRPr="00C50821">
        <w:rPr>
          <w:rFonts w:ascii="Arial" w:hAnsi="Arial" w:cs="Arial"/>
          <w:b/>
          <w:sz w:val="24"/>
          <w:szCs w:val="24"/>
        </w:rPr>
        <w:t>R4-2207360</w:t>
      </w:r>
    </w:p>
    <w:p w14:paraId="1CA3D989" w14:textId="0A2DCFCC" w:rsidR="001E478C" w:rsidRDefault="001E478C" w:rsidP="001E478C">
      <w:pPr>
        <w:spacing w:after="120"/>
        <w:ind w:left="1985" w:hanging="1985"/>
        <w:rPr>
          <w:rFonts w:ascii="Arial" w:hAnsi="Arial" w:cs="Arial"/>
          <w:b/>
          <w:sz w:val="24"/>
          <w:szCs w:val="24"/>
        </w:rPr>
      </w:pPr>
      <w:r w:rsidRPr="001E0A28">
        <w:rPr>
          <w:rFonts w:ascii="Arial" w:hAnsi="Arial" w:cs="Arial"/>
          <w:b/>
          <w:sz w:val="24"/>
          <w:szCs w:val="24"/>
        </w:rPr>
        <w:t xml:space="preserve">Electronic Meeting, </w:t>
      </w:r>
      <w:r w:rsidR="00083CCA">
        <w:rPr>
          <w:rFonts w:ascii="Arial" w:hAnsi="Arial" w:cs="Arial"/>
          <w:b/>
          <w:sz w:val="24"/>
          <w:szCs w:val="24"/>
        </w:rPr>
        <w:t>2</w:t>
      </w:r>
      <w:r w:rsidRPr="00AE2DF2">
        <w:rPr>
          <w:rFonts w:ascii="Arial" w:hAnsi="Arial"/>
          <w:b/>
          <w:sz w:val="24"/>
          <w:szCs w:val="24"/>
        </w:rPr>
        <w:t>1</w:t>
      </w:r>
      <w:r w:rsidRPr="0032595B">
        <w:rPr>
          <w:rFonts w:ascii="Arial" w:hAnsi="Arial"/>
          <w:b/>
          <w:sz w:val="24"/>
          <w:szCs w:val="24"/>
          <w:vertAlign w:val="superscript"/>
        </w:rPr>
        <w:t>st</w:t>
      </w:r>
      <w:r>
        <w:rPr>
          <w:rFonts w:ascii="Arial" w:hAnsi="Arial"/>
          <w:b/>
          <w:sz w:val="24"/>
          <w:szCs w:val="24"/>
        </w:rPr>
        <w:t xml:space="preserve"> </w:t>
      </w:r>
      <w:r w:rsidR="00083CCA">
        <w:rPr>
          <w:rFonts w:ascii="Arial" w:hAnsi="Arial"/>
          <w:b/>
          <w:sz w:val="24"/>
          <w:szCs w:val="24"/>
        </w:rPr>
        <w:t xml:space="preserve">of February </w:t>
      </w:r>
      <w:r>
        <w:rPr>
          <w:rFonts w:ascii="Arial" w:hAnsi="Arial"/>
          <w:b/>
          <w:sz w:val="24"/>
          <w:szCs w:val="24"/>
        </w:rPr>
        <w:t xml:space="preserve">– </w:t>
      </w:r>
      <w:r w:rsidR="00083CCA">
        <w:rPr>
          <w:rFonts w:ascii="Arial" w:hAnsi="Arial"/>
          <w:b/>
          <w:sz w:val="24"/>
          <w:szCs w:val="24"/>
        </w:rPr>
        <w:t>3</w:t>
      </w:r>
      <w:r w:rsidR="00083CCA">
        <w:rPr>
          <w:rFonts w:ascii="Arial" w:hAnsi="Arial"/>
          <w:b/>
          <w:sz w:val="24"/>
          <w:szCs w:val="24"/>
          <w:vertAlign w:val="superscript"/>
        </w:rPr>
        <w:t>rd</w:t>
      </w:r>
      <w:r w:rsidRPr="00AE2DF2">
        <w:rPr>
          <w:rFonts w:ascii="Arial" w:hAnsi="Arial"/>
          <w:b/>
          <w:sz w:val="24"/>
          <w:szCs w:val="24"/>
        </w:rPr>
        <w:t xml:space="preserve"> </w:t>
      </w:r>
      <w:r w:rsidR="00083CCA">
        <w:rPr>
          <w:rFonts w:ascii="Arial" w:hAnsi="Arial"/>
          <w:b/>
          <w:sz w:val="24"/>
          <w:szCs w:val="24"/>
        </w:rPr>
        <w:t>of March</w:t>
      </w:r>
      <w:r w:rsidRPr="00CD5A36">
        <w:rPr>
          <w:rFonts w:ascii="Arial" w:hAnsi="Arial"/>
          <w:b/>
          <w:sz w:val="24"/>
          <w:szCs w:val="24"/>
        </w:rPr>
        <w:t>, 202</w:t>
      </w:r>
      <w:r w:rsidR="00083CCA">
        <w:rPr>
          <w:rFonts w:ascii="Arial" w:hAnsi="Arial"/>
          <w:b/>
          <w:sz w:val="24"/>
          <w:szCs w:val="24"/>
        </w:rPr>
        <w:t>2</w:t>
      </w:r>
      <w:r w:rsidR="00C50821">
        <w:rPr>
          <w:rFonts w:ascii="Arial" w:hAnsi="Arial"/>
          <w:b/>
          <w:sz w:val="24"/>
          <w:szCs w:val="24"/>
        </w:rPr>
        <w:t xml:space="preserve">            </w:t>
      </w:r>
      <w:r w:rsidR="00C50821" w:rsidRPr="00C50821">
        <w:rPr>
          <w:rFonts w:ascii="Arial" w:hAnsi="Arial"/>
          <w:b/>
          <w:szCs w:val="24"/>
        </w:rPr>
        <w:t xml:space="preserve">(revision of </w:t>
      </w:r>
      <w:r w:rsidR="00C50821" w:rsidRPr="00C50821">
        <w:rPr>
          <w:rFonts w:ascii="Arial" w:hAnsi="Arial" w:cs="Arial"/>
          <w:b/>
          <w:szCs w:val="24"/>
        </w:rPr>
        <w:t>R4-2205848</w:t>
      </w:r>
      <w:r w:rsidR="00C50821" w:rsidRPr="00C50821">
        <w:rPr>
          <w:rFonts w:ascii="Arial" w:hAnsi="Arial"/>
          <w:b/>
          <w:szCs w:val="24"/>
        </w:rPr>
        <w:t>)</w:t>
      </w:r>
    </w:p>
    <w:p w14:paraId="54DD1EC8" w14:textId="77777777" w:rsidR="001E478C" w:rsidRDefault="001E478C" w:rsidP="001E478C">
      <w:pPr>
        <w:spacing w:after="120"/>
        <w:ind w:left="1985" w:hanging="1985"/>
        <w:rPr>
          <w:rFonts w:ascii="Arial" w:eastAsia="MS Mincho" w:hAnsi="Arial" w:cs="Arial"/>
          <w:b/>
          <w:sz w:val="22"/>
        </w:rPr>
      </w:pPr>
    </w:p>
    <w:p w14:paraId="41F2B978" w14:textId="4616ACFF" w:rsidR="001E478C" w:rsidRPr="00AB4182" w:rsidRDefault="001E478C" w:rsidP="001E478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74F96" w:rsidRPr="00E74F96">
        <w:rPr>
          <w:rFonts w:ascii="Arial" w:eastAsia="MS Mincho" w:hAnsi="Arial" w:cs="Arial"/>
          <w:color w:val="000000"/>
          <w:sz w:val="22"/>
          <w:lang w:val="pt-BR" w:eastAsia="ja-JP"/>
        </w:rPr>
        <w:t>10.13.3.1</w:t>
      </w:r>
    </w:p>
    <w:p w14:paraId="17C21021" w14:textId="4CE9F280" w:rsidR="001E478C" w:rsidRPr="00DE1D19" w:rsidRDefault="001E478C" w:rsidP="001E478C">
      <w:pPr>
        <w:spacing w:after="120"/>
        <w:ind w:left="1985" w:hanging="1985"/>
        <w:rPr>
          <w:rFonts w:ascii="Arial" w:hAnsi="Arial" w:cs="Arial"/>
          <w:color w:val="000000"/>
          <w:sz w:val="22"/>
          <w:lang w:val="en-US"/>
        </w:rPr>
      </w:pPr>
      <w:r w:rsidRPr="00DE1D19">
        <w:rPr>
          <w:rFonts w:ascii="Arial" w:eastAsia="MS Mincho" w:hAnsi="Arial" w:cs="Arial"/>
          <w:b/>
          <w:sz w:val="22"/>
          <w:lang w:val="en-US"/>
        </w:rPr>
        <w:t>Source:</w:t>
      </w:r>
      <w:r w:rsidRPr="00DE1D19">
        <w:rPr>
          <w:rFonts w:ascii="Arial" w:eastAsia="MS Mincho" w:hAnsi="Arial" w:cs="Arial"/>
          <w:b/>
          <w:sz w:val="22"/>
          <w:lang w:val="en-US"/>
        </w:rPr>
        <w:tab/>
      </w:r>
      <w:r w:rsidR="00083CCA" w:rsidRPr="00DE1D19">
        <w:rPr>
          <w:rFonts w:ascii="Arial" w:hAnsi="Arial" w:cs="Arial"/>
          <w:color w:val="000000"/>
          <w:sz w:val="22"/>
          <w:lang w:val="en-US"/>
        </w:rPr>
        <w:t>THALES</w:t>
      </w:r>
    </w:p>
    <w:p w14:paraId="0AF18C2C" w14:textId="4704C787" w:rsidR="001E478C" w:rsidRPr="00873E1F" w:rsidRDefault="001E478C" w:rsidP="001E478C">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8D319E">
        <w:rPr>
          <w:rFonts w:ascii="Arial" w:eastAsia="MS Mincho" w:hAnsi="Arial" w:cs="Arial"/>
          <w:color w:val="000000"/>
          <w:sz w:val="22"/>
        </w:rPr>
        <w:t xml:space="preserve">Draft </w:t>
      </w:r>
      <w:r w:rsidR="00DE1D19">
        <w:rPr>
          <w:rFonts w:ascii="Arial" w:eastAsia="MS Mincho" w:hAnsi="Arial" w:cs="Arial"/>
          <w:color w:val="000000"/>
          <w:sz w:val="22"/>
        </w:rPr>
        <w:t xml:space="preserve">text </w:t>
      </w:r>
      <w:r w:rsidRPr="008D319E">
        <w:rPr>
          <w:rFonts w:ascii="Arial" w:eastAsia="MS Mincho" w:hAnsi="Arial" w:cs="Arial"/>
          <w:color w:val="000000"/>
          <w:sz w:val="22"/>
        </w:rPr>
        <w:t xml:space="preserve">proposal </w:t>
      </w:r>
      <w:r w:rsidR="00887C49">
        <w:rPr>
          <w:rFonts w:ascii="Arial" w:eastAsia="MS Mincho" w:hAnsi="Arial" w:cs="Arial"/>
          <w:color w:val="000000"/>
          <w:sz w:val="22"/>
        </w:rPr>
        <w:t xml:space="preserve">for </w:t>
      </w:r>
      <w:bookmarkStart w:id="0" w:name="_GoBack"/>
      <w:r w:rsidR="0021408A">
        <w:rPr>
          <w:rFonts w:ascii="Arial" w:eastAsia="MS Mincho" w:hAnsi="Arial" w:cs="Arial"/>
          <w:color w:val="000000"/>
          <w:sz w:val="22"/>
        </w:rPr>
        <w:t xml:space="preserve">Clause </w:t>
      </w:r>
      <w:r w:rsidR="00DB513F" w:rsidRPr="00DB513F">
        <w:rPr>
          <w:rFonts w:ascii="Arial" w:eastAsia="MS Mincho" w:hAnsi="Arial" w:cs="Arial"/>
          <w:color w:val="000000"/>
          <w:sz w:val="22"/>
        </w:rPr>
        <w:t xml:space="preserve">7.3.4.7.3 </w:t>
      </w:r>
      <w:r w:rsidR="00BB6A02">
        <w:rPr>
          <w:rFonts w:ascii="Arial" w:eastAsia="MS Mincho" w:hAnsi="Arial" w:cs="Arial"/>
          <w:color w:val="000000"/>
          <w:sz w:val="22"/>
        </w:rPr>
        <w:t xml:space="preserve">OTA </w:t>
      </w:r>
      <w:r w:rsidR="0021408A" w:rsidRPr="0021408A">
        <w:rPr>
          <w:rFonts w:ascii="Arial" w:eastAsia="MS Mincho" w:hAnsi="Arial" w:cs="Arial"/>
          <w:color w:val="000000"/>
          <w:sz w:val="22"/>
        </w:rPr>
        <w:t>ACLR</w:t>
      </w:r>
      <w:r w:rsidR="001B2707">
        <w:rPr>
          <w:rFonts w:ascii="Arial" w:eastAsia="MS Mincho" w:hAnsi="Arial" w:cs="Arial"/>
          <w:color w:val="000000"/>
          <w:sz w:val="22"/>
        </w:rPr>
        <w:t xml:space="preserve"> </w:t>
      </w:r>
      <w:r w:rsidR="00887C49" w:rsidRPr="00887C49">
        <w:rPr>
          <w:rFonts w:ascii="Arial" w:eastAsia="MS Mincho" w:hAnsi="Arial" w:cs="Arial"/>
          <w:color w:val="000000"/>
          <w:sz w:val="22"/>
        </w:rPr>
        <w:t>in TR 38.863</w:t>
      </w:r>
      <w:bookmarkEnd w:id="0"/>
    </w:p>
    <w:p w14:paraId="6F9B20B7" w14:textId="77777777" w:rsidR="001E478C" w:rsidRPr="00484C5D" w:rsidRDefault="001E478C" w:rsidP="001E478C">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Approval</w:t>
      </w:r>
    </w:p>
    <w:p w14:paraId="2D42F72E" w14:textId="77777777" w:rsidR="001E478C" w:rsidRDefault="001E478C" w:rsidP="001E478C">
      <w:pPr>
        <w:pStyle w:val="Titre1"/>
      </w:pPr>
      <w:r>
        <w:t>Introduction</w:t>
      </w:r>
    </w:p>
    <w:p w14:paraId="7D116C5C" w14:textId="28C26C91" w:rsidR="001E478C" w:rsidRPr="002C4E51" w:rsidRDefault="00405614" w:rsidP="001E478C">
      <w:r>
        <w:t xml:space="preserve">During RAN WG4 Meeting </w:t>
      </w:r>
      <w:r w:rsidR="00CA468D">
        <w:t>RAN4</w:t>
      </w:r>
      <w:r>
        <w:t>#</w:t>
      </w:r>
      <w:r w:rsidR="00CA468D">
        <w:t>1</w:t>
      </w:r>
      <w:r>
        <w:t xml:space="preserve">02-e, </w:t>
      </w:r>
      <w:r w:rsidR="004F29B2">
        <w:t xml:space="preserve">a work split has been </w:t>
      </w:r>
      <w:r w:rsidR="0079509B">
        <w:t>proposed</w:t>
      </w:r>
      <w:r w:rsidR="004F29B2">
        <w:t xml:space="preserve"> to complete Section 7 of TR 38.863. </w:t>
      </w:r>
      <w:r w:rsidR="00D30540">
        <w:t>In this document,</w:t>
      </w:r>
      <w:r w:rsidR="004F29B2">
        <w:t xml:space="preserve"> a TP is proposed to update some of the subsections related to RF requirements</w:t>
      </w:r>
      <w:r w:rsidR="00D30540">
        <w:t>.</w:t>
      </w:r>
    </w:p>
    <w:p w14:paraId="2076FEA8" w14:textId="77777777" w:rsidR="001E478C" w:rsidRDefault="001E478C" w:rsidP="001E478C">
      <w:pPr>
        <w:pStyle w:val="Titre1"/>
      </w:pPr>
      <w:r>
        <w:t>Discussion</w:t>
      </w:r>
    </w:p>
    <w:p w14:paraId="101448FA" w14:textId="672F7D97" w:rsidR="001E478C" w:rsidRPr="00AB01FB" w:rsidRDefault="001E478C" w:rsidP="001B2707">
      <w:pPr>
        <w:jc w:val="both"/>
        <w:rPr>
          <w:color w:val="000000"/>
          <w:szCs w:val="21"/>
        </w:rPr>
      </w:pPr>
      <w:r>
        <w:rPr>
          <w:color w:val="000000"/>
          <w:szCs w:val="21"/>
        </w:rPr>
        <w:t>In this contribution</w:t>
      </w:r>
      <w:r w:rsidR="002B2C4D">
        <w:rPr>
          <w:color w:val="000000"/>
          <w:szCs w:val="21"/>
        </w:rPr>
        <w:t xml:space="preserve"> </w:t>
      </w:r>
      <w:r>
        <w:rPr>
          <w:color w:val="000000"/>
          <w:szCs w:val="21"/>
        </w:rPr>
        <w:t xml:space="preserve">is proposed to </w:t>
      </w:r>
      <w:r w:rsidR="002B2C4D">
        <w:rPr>
          <w:color w:val="000000"/>
          <w:szCs w:val="21"/>
        </w:rPr>
        <w:t xml:space="preserve">add information with </w:t>
      </w:r>
      <w:r w:rsidR="002B2C4D" w:rsidRPr="001B2707">
        <w:t>respect to</w:t>
      </w:r>
      <w:r w:rsidR="00887C49" w:rsidRPr="001B2707">
        <w:t xml:space="preserve"> </w:t>
      </w:r>
      <w:r w:rsidR="001B2707" w:rsidRPr="001B2707">
        <w:t xml:space="preserve">Section </w:t>
      </w:r>
      <w:r w:rsidR="00DB513F">
        <w:t xml:space="preserve">7.3.4.7.3 </w:t>
      </w:r>
      <w:r w:rsidR="00DB513F" w:rsidRPr="00DB513F">
        <w:t>OTA Adjacent Channel Leakage Power Ratio (ACLR)</w:t>
      </w:r>
      <w:r w:rsidR="00DB513F">
        <w:t xml:space="preserve"> </w:t>
      </w:r>
      <w:r w:rsidRPr="001B2707">
        <w:t>of TR</w:t>
      </w:r>
      <w:r w:rsidR="00887C49" w:rsidRPr="001B2707">
        <w:t xml:space="preserve"> </w:t>
      </w:r>
      <w:r w:rsidRPr="001B2707">
        <w:t xml:space="preserve">38.863 [1] by including </w:t>
      </w:r>
      <w:r w:rsidR="004F29B2" w:rsidRPr="001B2707">
        <w:t xml:space="preserve">some </w:t>
      </w:r>
      <w:r w:rsidR="002B2C4D" w:rsidRPr="001B2707">
        <w:t>justifications and</w:t>
      </w:r>
      <w:r w:rsidR="004F29B2" w:rsidRPr="001B2707">
        <w:t xml:space="preserve"> recommendations </w:t>
      </w:r>
      <w:r w:rsidR="00CA468D" w:rsidRPr="001B2707">
        <w:t>with</w:t>
      </w:r>
      <w:r w:rsidR="00CA468D">
        <w:rPr>
          <w:color w:val="000000"/>
          <w:szCs w:val="21"/>
        </w:rPr>
        <w:t xml:space="preserve"> respect to </w:t>
      </w:r>
      <w:r w:rsidR="001B2707">
        <w:rPr>
          <w:color w:val="000000"/>
          <w:szCs w:val="21"/>
        </w:rPr>
        <w:t xml:space="preserve">SAN ACLR value in </w:t>
      </w:r>
      <w:r w:rsidR="004F29B2">
        <w:rPr>
          <w:color w:val="000000"/>
          <w:szCs w:val="21"/>
        </w:rPr>
        <w:t xml:space="preserve">the </w:t>
      </w:r>
      <w:r w:rsidR="001B2707">
        <w:rPr>
          <w:color w:val="000000"/>
          <w:szCs w:val="21"/>
        </w:rPr>
        <w:t xml:space="preserve">TS 38.108 </w:t>
      </w:r>
      <w:r w:rsidR="004F29B2">
        <w:rPr>
          <w:color w:val="000000"/>
          <w:szCs w:val="21"/>
        </w:rPr>
        <w:t>specification elaboration.</w:t>
      </w:r>
    </w:p>
    <w:p w14:paraId="419908A6" w14:textId="5756524A" w:rsidR="001E478C" w:rsidRPr="00A610A6" w:rsidRDefault="001E478C" w:rsidP="001E478C">
      <w:pPr>
        <w:rPr>
          <w:b/>
          <w:color w:val="000000"/>
          <w:szCs w:val="21"/>
          <w:u w:val="single"/>
        </w:rPr>
      </w:pPr>
      <w:r w:rsidRPr="00AB01FB">
        <w:rPr>
          <w:rFonts w:hint="eastAsia"/>
          <w:b/>
          <w:color w:val="000000"/>
          <w:szCs w:val="21"/>
          <w:u w:val="single"/>
        </w:rPr>
        <w:t>P</w:t>
      </w:r>
      <w:r>
        <w:rPr>
          <w:b/>
          <w:color w:val="000000"/>
          <w:szCs w:val="21"/>
          <w:u w:val="single"/>
        </w:rPr>
        <w:t xml:space="preserve">roposal 1: To update the TR with the </w:t>
      </w:r>
      <w:r w:rsidR="00353C1F">
        <w:rPr>
          <w:b/>
          <w:color w:val="000000"/>
          <w:szCs w:val="21"/>
          <w:u w:val="single"/>
        </w:rPr>
        <w:t>attached</w:t>
      </w:r>
      <w:r w:rsidR="00A610A6">
        <w:rPr>
          <w:b/>
          <w:color w:val="000000"/>
          <w:szCs w:val="21"/>
          <w:u w:val="single"/>
        </w:rPr>
        <w:t xml:space="preserve"> </w:t>
      </w:r>
      <w:r w:rsidR="004F29B2">
        <w:rPr>
          <w:b/>
          <w:color w:val="000000"/>
          <w:szCs w:val="21"/>
          <w:u w:val="single"/>
        </w:rPr>
        <w:t>TP</w:t>
      </w:r>
    </w:p>
    <w:p w14:paraId="26EDA97D" w14:textId="6CB75D78" w:rsidR="001E478C" w:rsidRDefault="001E478C" w:rsidP="001E478C">
      <w:pPr>
        <w:pStyle w:val="Titre1"/>
      </w:pPr>
      <w:r>
        <w:t>Conclusions</w:t>
      </w:r>
    </w:p>
    <w:p w14:paraId="5189BE34" w14:textId="235A5BA9" w:rsidR="00353C1F" w:rsidRPr="00353C1F" w:rsidRDefault="00353C1F" w:rsidP="00353C1F">
      <w:r>
        <w:t>In this contribution, the following proposal is made:</w:t>
      </w:r>
    </w:p>
    <w:p w14:paraId="2EDDA127" w14:textId="75A597A4" w:rsidR="00353C1F" w:rsidRPr="00353C1F" w:rsidRDefault="00353C1F" w:rsidP="00353C1F">
      <w:r w:rsidRPr="00AB01FB">
        <w:rPr>
          <w:rFonts w:hint="eastAsia"/>
          <w:b/>
          <w:color w:val="000000"/>
          <w:szCs w:val="21"/>
          <w:u w:val="single"/>
        </w:rPr>
        <w:t>P</w:t>
      </w:r>
      <w:r>
        <w:rPr>
          <w:b/>
          <w:color w:val="000000"/>
          <w:szCs w:val="21"/>
          <w:u w:val="single"/>
        </w:rPr>
        <w:t>roposal 1: To update the TR with the attached TP</w:t>
      </w:r>
    </w:p>
    <w:p w14:paraId="068BEA71" w14:textId="77777777" w:rsidR="001E478C" w:rsidRDefault="001E478C" w:rsidP="001E478C">
      <w:pPr>
        <w:pStyle w:val="Titre1"/>
        <w:tabs>
          <w:tab w:val="num" w:pos="432"/>
        </w:tabs>
        <w:rPr>
          <w:rFonts w:cs="Arial"/>
          <w:lang w:eastAsia="zh-CN"/>
        </w:rPr>
      </w:pPr>
      <w:r>
        <w:rPr>
          <w:rFonts w:cs="Arial"/>
          <w:lang w:eastAsia="zh-CN"/>
        </w:rPr>
        <w:t>Reference</w:t>
      </w:r>
    </w:p>
    <w:p w14:paraId="7F9F50C6" w14:textId="044C527F" w:rsidR="00353C1F" w:rsidRDefault="001E478C" w:rsidP="00552AB9">
      <w:pPr>
        <w:rPr>
          <w:color w:val="000000"/>
          <w:szCs w:val="21"/>
          <w:lang w:val="en-US"/>
        </w:rPr>
      </w:pPr>
      <w:r>
        <w:t>[</w:t>
      </w:r>
      <w:r w:rsidRPr="002C4E51">
        <w:rPr>
          <w:color w:val="000000"/>
          <w:szCs w:val="21"/>
          <w:lang w:val="en-US"/>
        </w:rPr>
        <w:t>1]</w:t>
      </w:r>
      <w:r w:rsidRPr="002C4E51">
        <w:rPr>
          <w:color w:val="000000"/>
          <w:szCs w:val="21"/>
          <w:lang w:val="en-US"/>
        </w:rPr>
        <w:tab/>
        <w:t>TR</w:t>
      </w:r>
      <w:r w:rsidR="00D07FBB">
        <w:rPr>
          <w:color w:val="000000"/>
          <w:szCs w:val="21"/>
          <w:lang w:val="en-US"/>
        </w:rPr>
        <w:t xml:space="preserve"> </w:t>
      </w:r>
      <w:r w:rsidRPr="002C4E51">
        <w:rPr>
          <w:color w:val="000000"/>
          <w:szCs w:val="21"/>
          <w:lang w:val="en-US"/>
        </w:rPr>
        <w:t>38.863</w:t>
      </w:r>
      <w:r w:rsidRPr="002C4E51">
        <w:rPr>
          <w:color w:val="000000"/>
          <w:szCs w:val="21"/>
        </w:rPr>
        <w:t xml:space="preserve">, </w:t>
      </w:r>
      <w:r w:rsidRPr="002C4E51">
        <w:rPr>
          <w:color w:val="000000"/>
          <w:szCs w:val="21"/>
          <w:lang w:val="en-US"/>
        </w:rPr>
        <w:t>Solutions for NR to support non-terrestrial networks (NTN):</w:t>
      </w:r>
      <w:r>
        <w:rPr>
          <w:color w:val="000000"/>
          <w:szCs w:val="21"/>
        </w:rPr>
        <w:t xml:space="preserve"> </w:t>
      </w:r>
      <w:r w:rsidRPr="002C4E51">
        <w:rPr>
          <w:color w:val="000000"/>
          <w:szCs w:val="21"/>
          <w:lang w:val="en-US"/>
        </w:rPr>
        <w:t>Non-terrestrial networks (NTN) related RF and co-existence aspects</w:t>
      </w:r>
      <w:r w:rsidR="00552AB9">
        <w:rPr>
          <w:color w:val="000000"/>
          <w:szCs w:val="21"/>
          <w:lang w:val="en-US"/>
        </w:rPr>
        <w:t>.</w:t>
      </w:r>
    </w:p>
    <w:p w14:paraId="2A7F8394" w14:textId="5AB131CA" w:rsidR="00CA468D" w:rsidRDefault="001E478C" w:rsidP="00552AB9">
      <w:pPr>
        <w:pStyle w:val="Titre1"/>
        <w:tabs>
          <w:tab w:val="num" w:pos="432"/>
        </w:tabs>
        <w:ind w:left="0" w:firstLine="0"/>
        <w:rPr>
          <w:rStyle w:val="Titre4Car"/>
          <w:rFonts w:eastAsia="MS Mincho"/>
          <w:lang w:eastAsia="zh-CN"/>
        </w:rPr>
      </w:pPr>
      <w:r>
        <w:rPr>
          <w:rFonts w:asciiTheme="minorHAnsi" w:hAnsiTheme="minorHAnsi" w:cs="Calibri" w:hint="eastAsia"/>
          <w:lang w:eastAsia="zh-CN"/>
        </w:rPr>
        <w:t>Text proposal</w:t>
      </w:r>
      <w:r w:rsidR="00DE1D19">
        <w:rPr>
          <w:rFonts w:asciiTheme="minorHAnsi" w:hAnsiTheme="minorHAnsi" w:cs="Calibri"/>
          <w:lang w:eastAsia="zh-CN"/>
        </w:rPr>
        <w:t>s</w:t>
      </w:r>
      <w:r>
        <w:rPr>
          <w:rFonts w:asciiTheme="minorHAnsi" w:hAnsiTheme="minorHAnsi" w:cs="Calibri" w:hint="eastAsia"/>
          <w:lang w:eastAsia="zh-CN"/>
        </w:rPr>
        <w:t xml:space="preserve"> for TR</w:t>
      </w:r>
      <w:r w:rsidR="00DE1D19">
        <w:rPr>
          <w:rFonts w:asciiTheme="minorHAnsi" w:hAnsiTheme="minorHAnsi" w:cs="Calibri"/>
          <w:lang w:eastAsia="zh-CN"/>
        </w:rPr>
        <w:t xml:space="preserve"> </w:t>
      </w:r>
      <w:r>
        <w:rPr>
          <w:rFonts w:asciiTheme="minorHAnsi" w:hAnsiTheme="minorHAnsi" w:cs="Calibri" w:hint="eastAsia"/>
          <w:lang w:eastAsia="zh-CN"/>
        </w:rPr>
        <w:t>38.863</w:t>
      </w:r>
    </w:p>
    <w:p w14:paraId="1926206A" w14:textId="77777777" w:rsidR="00CA468D" w:rsidRPr="008D170E" w:rsidRDefault="00CA468D" w:rsidP="00CA468D">
      <w:pPr>
        <w:tabs>
          <w:tab w:val="num" w:pos="2160"/>
        </w:tabs>
        <w:rPr>
          <w:rFonts w:cs="Calibri"/>
          <w:b/>
          <w:color w:val="4472C4" w:themeColor="accent1"/>
          <w:sz w:val="24"/>
          <w:u w:val="single"/>
        </w:rPr>
      </w:pP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-------------&lt;Start of TP&gt;-----------------------------------------------</w:t>
      </w:r>
    </w:p>
    <w:p w14:paraId="2BE5FDCF" w14:textId="3BD20D12" w:rsidR="00790199" w:rsidRDefault="00790199" w:rsidP="00055DD0">
      <w:pPr>
        <w:rPr>
          <w:ins w:id="1" w:author="Dorin PANAITOPOL" w:date="2022-02-14T01:06:00Z"/>
        </w:rPr>
      </w:pPr>
    </w:p>
    <w:p w14:paraId="14CE7FFB" w14:textId="4B93B3C7" w:rsidR="00790199" w:rsidRPr="00F95B02" w:rsidRDefault="00790199" w:rsidP="00790199">
      <w:pPr>
        <w:pStyle w:val="Titre3"/>
        <w:rPr>
          <w:ins w:id="2" w:author="Dorin PANAITOPOL" w:date="2022-02-14T01:06:00Z"/>
        </w:rPr>
      </w:pPr>
      <w:bookmarkStart w:id="3" w:name="_Toc21127666"/>
      <w:bookmarkStart w:id="4" w:name="_Toc29811875"/>
      <w:bookmarkStart w:id="5" w:name="_Toc36817427"/>
      <w:bookmarkStart w:id="6" w:name="_Toc37260349"/>
      <w:bookmarkStart w:id="7" w:name="_Toc37267737"/>
      <w:bookmarkStart w:id="8" w:name="_Toc44712340"/>
      <w:bookmarkStart w:id="9" w:name="_Toc45893653"/>
      <w:bookmarkStart w:id="10" w:name="_Toc53178373"/>
      <w:bookmarkStart w:id="11" w:name="_Toc53178824"/>
      <w:bookmarkStart w:id="12" w:name="_Toc61179062"/>
      <w:bookmarkStart w:id="13" w:name="_Toc61179532"/>
      <w:bookmarkStart w:id="14" w:name="_Toc67916828"/>
      <w:bookmarkStart w:id="15" w:name="_Toc74663449"/>
      <w:bookmarkStart w:id="16" w:name="_Toc82621990"/>
      <w:bookmarkStart w:id="17" w:name="_Toc90422837"/>
      <w:ins w:id="18" w:author="Dorin PANAITOPOL" w:date="2022-02-14T01:08:00Z">
        <w:r>
          <w:t>7.3.4</w:t>
        </w:r>
      </w:ins>
      <w:ins w:id="19" w:author="Dorin PANAITOPOL" w:date="2022-02-14T01:06:00Z">
        <w:r w:rsidRPr="00F95B02">
          <w:t>.</w:t>
        </w:r>
      </w:ins>
      <w:ins w:id="20" w:author="Dorin PANAITOPOL" w:date="2022-02-14T01:09:00Z">
        <w:r>
          <w:t>7.</w:t>
        </w:r>
      </w:ins>
      <w:ins w:id="21" w:author="Dorin PANAITOPOL" w:date="2022-02-14T01:06:00Z">
        <w:r w:rsidRPr="00F95B02">
          <w:t>3</w:t>
        </w:r>
        <w:r w:rsidRPr="00F95B02">
          <w:tab/>
        </w:r>
      </w:ins>
      <w:ins w:id="22" w:author="Dorin PANAITOPOL" w:date="2022-02-14T01:21:00Z">
        <w:r w:rsidR="00D427C8">
          <w:tab/>
        </w:r>
        <w:r w:rsidR="00D427C8">
          <w:tab/>
        </w:r>
      </w:ins>
      <w:ins w:id="23" w:author="Dorin PANAITOPOL" w:date="2022-02-14T01:06:00Z">
        <w:r w:rsidRPr="00F95B02">
          <w:t>OTA Adjacent Channel Leakage Power Ratio (ACLR)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p>
    <w:p w14:paraId="51107B27" w14:textId="75B21B82" w:rsidR="00790199" w:rsidRPr="00F95B02" w:rsidRDefault="00790199" w:rsidP="00790199">
      <w:pPr>
        <w:pStyle w:val="Titre4"/>
        <w:rPr>
          <w:ins w:id="24" w:author="Dorin PANAITOPOL" w:date="2022-02-14T01:06:00Z"/>
        </w:rPr>
      </w:pPr>
      <w:bookmarkStart w:id="25" w:name="_Toc21127667"/>
      <w:bookmarkStart w:id="26" w:name="_Toc29811876"/>
      <w:bookmarkStart w:id="27" w:name="_Toc36817428"/>
      <w:bookmarkStart w:id="28" w:name="_Toc37260350"/>
      <w:bookmarkStart w:id="29" w:name="_Toc37267738"/>
      <w:bookmarkStart w:id="30" w:name="_Toc44712341"/>
      <w:bookmarkStart w:id="31" w:name="_Toc45893654"/>
      <w:bookmarkStart w:id="32" w:name="_Toc53178374"/>
      <w:bookmarkStart w:id="33" w:name="_Toc53178825"/>
      <w:bookmarkStart w:id="34" w:name="_Toc61179063"/>
      <w:bookmarkStart w:id="35" w:name="_Toc61179533"/>
      <w:bookmarkStart w:id="36" w:name="_Toc67916829"/>
      <w:bookmarkStart w:id="37" w:name="_Toc74663450"/>
      <w:bookmarkStart w:id="38" w:name="_Toc82621991"/>
      <w:bookmarkStart w:id="39" w:name="_Toc90422838"/>
      <w:ins w:id="40" w:author="Dorin PANAITOPOL" w:date="2022-02-14T01:09:00Z">
        <w:r>
          <w:t>7.3.4</w:t>
        </w:r>
      </w:ins>
      <w:ins w:id="41" w:author="Dorin PANAITOPOL" w:date="2022-02-14T01:06:00Z">
        <w:r w:rsidRPr="00F95B02">
          <w:t>.7.3.1</w:t>
        </w:r>
        <w:r w:rsidRPr="00F95B02">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p>
    <w:p w14:paraId="00515F23" w14:textId="77777777" w:rsidR="00790199" w:rsidRPr="00F95B02" w:rsidRDefault="00790199" w:rsidP="00DB513F">
      <w:pPr>
        <w:jc w:val="both"/>
        <w:rPr>
          <w:ins w:id="42" w:author="Dorin PANAITOPOL" w:date="2022-02-14T01:06:00Z"/>
        </w:rPr>
      </w:pPr>
      <w:ins w:id="43" w:author="Dorin PANAITOPOL" w:date="2022-02-14T01:06:00Z">
        <w:r w:rsidRPr="00F95B02">
          <w:t>OTA Adjacent Channel Leakage power Ratio (ACLR) is the ratio of the filtered mean power centred on the assigned channel frequency to the filtered mean power centred on an adjacent channel frequency. The measured power is TRP.</w:t>
        </w:r>
      </w:ins>
    </w:p>
    <w:p w14:paraId="4FF5DA2E" w14:textId="1664DD39" w:rsidR="00790199" w:rsidRPr="00F95B02" w:rsidRDefault="00790199" w:rsidP="00790199">
      <w:pPr>
        <w:pStyle w:val="Titre4"/>
        <w:rPr>
          <w:ins w:id="44" w:author="Dorin PANAITOPOL" w:date="2022-02-14T01:06:00Z"/>
        </w:rPr>
      </w:pPr>
      <w:bookmarkStart w:id="45" w:name="_Toc21127668"/>
      <w:bookmarkStart w:id="46" w:name="_Toc29811877"/>
      <w:bookmarkStart w:id="47" w:name="_Toc36817429"/>
      <w:bookmarkStart w:id="48" w:name="_Toc37260351"/>
      <w:bookmarkStart w:id="49" w:name="_Toc37267739"/>
      <w:bookmarkStart w:id="50" w:name="_Toc44712342"/>
      <w:bookmarkStart w:id="51" w:name="_Toc45893655"/>
      <w:bookmarkStart w:id="52" w:name="_Toc53178375"/>
      <w:bookmarkStart w:id="53" w:name="_Toc53178826"/>
      <w:bookmarkStart w:id="54" w:name="_Toc61179064"/>
      <w:bookmarkStart w:id="55" w:name="_Toc61179534"/>
      <w:bookmarkStart w:id="56" w:name="_Toc67916830"/>
      <w:bookmarkStart w:id="57" w:name="_Toc74663451"/>
      <w:bookmarkStart w:id="58" w:name="_Toc82621992"/>
      <w:bookmarkStart w:id="59" w:name="_Toc90422839"/>
      <w:ins w:id="60" w:author="Dorin PANAITOPOL" w:date="2022-02-14T01:09:00Z">
        <w:r>
          <w:lastRenderedPageBreak/>
          <w:t>7.3.4</w:t>
        </w:r>
        <w:r w:rsidRPr="00F95B02">
          <w:t>.7.3.1</w:t>
        </w:r>
      </w:ins>
      <w:ins w:id="61" w:author="Dorin PANAITOPOL" w:date="2022-02-14T01:06:00Z">
        <w:r w:rsidRPr="00F95B02">
          <w:tab/>
          <w:t xml:space="preserve">Minimum requirement for </w:t>
        </w:r>
      </w:ins>
      <w:ins w:id="62" w:author="Dorin PANAITOPOL" w:date="2022-02-14T01:12:00Z">
        <w:r>
          <w:rPr>
            <w:i/>
          </w:rPr>
          <w:t>SAN</w:t>
        </w:r>
      </w:ins>
      <w:ins w:id="63" w:author="Dorin PANAITOPOL" w:date="2022-02-14T01:06:00Z">
        <w:r w:rsidRPr="00F95B02">
          <w:rPr>
            <w:i/>
          </w:rPr>
          <w:t xml:space="preserve"> type 1-O</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ins>
    </w:p>
    <w:p w14:paraId="407C1426" w14:textId="41B50EBF" w:rsidR="00B426A2" w:rsidRDefault="00790199" w:rsidP="00DB513F">
      <w:pPr>
        <w:jc w:val="both"/>
        <w:rPr>
          <w:ins w:id="64" w:author="Dorin PANAITOPOL" w:date="2022-02-14T10:31:00Z"/>
        </w:rPr>
      </w:pPr>
      <w:ins w:id="65" w:author="Dorin PANAITOPOL" w:date="2022-02-14T01:06:00Z">
        <w:r w:rsidRPr="00F95B02">
          <w:t xml:space="preserve">The </w:t>
        </w:r>
      </w:ins>
      <w:ins w:id="66" w:author="Dorin PANAITOPOL" w:date="2022-02-14T01:13:00Z">
        <w:r>
          <w:t xml:space="preserve">OTA </w:t>
        </w:r>
      </w:ins>
      <w:ins w:id="67" w:author="Dorin PANAITOPOL" w:date="2022-02-14T01:06:00Z">
        <w:r w:rsidRPr="00F95B02">
          <w:t xml:space="preserve">ACLR </w:t>
        </w:r>
      </w:ins>
      <w:ins w:id="68" w:author="Dorin PANAITOPOL" w:date="2022-02-14T10:35:00Z">
        <w:r w:rsidR="00B426A2">
          <w:t xml:space="preserve">limit </w:t>
        </w:r>
      </w:ins>
      <w:ins w:id="69" w:author="Dorin PANAITOPOL" w:date="2022-02-14T01:17:00Z">
        <w:r w:rsidR="00DB513F">
          <w:t xml:space="preserve">requirement </w:t>
        </w:r>
      </w:ins>
      <w:ins w:id="70" w:author="Dorin PANAITOPOL" w:date="2022-02-14T01:12:00Z">
        <w:r>
          <w:t xml:space="preserve">for SAN type 1-O </w:t>
        </w:r>
      </w:ins>
      <w:ins w:id="71" w:author="Dorin PANAITOPOL" w:date="2022-02-14T01:10:00Z">
        <w:r>
          <w:rPr>
            <w:lang w:val="en-US" w:eastAsia="zh-CN"/>
          </w:rPr>
          <w:t xml:space="preserve">is the same as </w:t>
        </w:r>
      </w:ins>
      <w:ins w:id="72" w:author="Dorin PANAITOPOL" w:date="2022-02-14T01:11:00Z">
        <w:r>
          <w:rPr>
            <w:lang w:val="en-US" w:eastAsia="zh-CN"/>
          </w:rPr>
          <w:t xml:space="preserve">the </w:t>
        </w:r>
      </w:ins>
      <w:ins w:id="73" w:author="Dorin PANAITOPOL" w:date="2022-02-14T01:12:00Z">
        <w:r>
          <w:rPr>
            <w:lang w:val="en-US" w:eastAsia="zh-CN"/>
          </w:rPr>
          <w:t>ACLR limit</w:t>
        </w:r>
      </w:ins>
      <w:ins w:id="74" w:author="Dorin PANAITOPOL" w:date="2022-02-14T01:11:00Z">
        <w:r>
          <w:rPr>
            <w:lang w:val="en-US" w:eastAsia="zh-CN"/>
          </w:rPr>
          <w:t xml:space="preserve"> defined in </w:t>
        </w:r>
        <w:r w:rsidRPr="00B426A2">
          <w:rPr>
            <w:i/>
          </w:rPr>
          <w:t>Section 7.3.2.2.4.1 ACLR</w:t>
        </w:r>
        <w:r w:rsidRPr="001B2707">
          <w:t xml:space="preserve"> of TR</w:t>
        </w:r>
        <w:r w:rsidR="00DB513F">
          <w:t xml:space="preserve"> </w:t>
        </w:r>
        <w:r w:rsidRPr="001B2707">
          <w:t>38.863</w:t>
        </w:r>
      </w:ins>
      <w:ins w:id="75" w:author="Dorin PANAITOPOL" w:date="2022-02-14T01:12:00Z">
        <w:r>
          <w:t>.</w:t>
        </w:r>
      </w:ins>
      <w:ins w:id="76" w:author="Dorin PANAITOPOL" w:date="2022-02-14T01:14:00Z">
        <w:r>
          <w:t xml:space="preserve"> For </w:t>
        </w:r>
      </w:ins>
      <w:ins w:id="77" w:author="Dorin PANAITOPOL" w:date="2022-02-14T01:15:00Z">
        <w:r>
          <w:t xml:space="preserve">the </w:t>
        </w:r>
        <w:r w:rsidR="00DB513F">
          <w:t xml:space="preserve">OTA </w:t>
        </w:r>
      </w:ins>
      <w:ins w:id="78" w:author="Dorin PANAITOPOL" w:date="2022-02-14T10:32:00Z">
        <w:r w:rsidR="00B426A2">
          <w:t xml:space="preserve">SAN </w:t>
        </w:r>
      </w:ins>
      <w:ins w:id="79" w:author="Dorin PANAITOPOL" w:date="2022-02-14T01:14:00Z">
        <w:r>
          <w:t xml:space="preserve">ACLR limit refer to </w:t>
        </w:r>
        <w:r w:rsidRPr="00B426A2">
          <w:rPr>
            <w:i/>
          </w:rPr>
          <w:t>Table 7.3.2.2.4.1-2: Satellite Access Node ACLR limit</w:t>
        </w:r>
      </w:ins>
      <w:ins w:id="80" w:author="Dorin PANAITOPOL" w:date="2022-02-14T01:15:00Z">
        <w:r w:rsidRPr="00B426A2">
          <w:t xml:space="preserve">. </w:t>
        </w:r>
      </w:ins>
    </w:p>
    <w:p w14:paraId="25BFE9F5" w14:textId="69F72E28" w:rsidR="00790199" w:rsidRPr="00DB513F" w:rsidRDefault="00B426A2" w:rsidP="00DB513F">
      <w:pPr>
        <w:jc w:val="both"/>
        <w:rPr>
          <w:ins w:id="81" w:author="Dorin PANAITOPOL" w:date="2022-02-14T01:06:00Z"/>
          <w:lang w:val="en-US"/>
        </w:rPr>
      </w:pPr>
      <w:ins w:id="82" w:author="Dorin PANAITOPOL" w:date="2022-02-14T10:31:00Z">
        <w:r>
          <w:t>T</w:t>
        </w:r>
      </w:ins>
      <w:ins w:id="83" w:author="Dorin PANAITOPOL" w:date="2022-02-14T01:15:00Z">
        <w:r w:rsidR="00790199">
          <w:t xml:space="preserve">he </w:t>
        </w:r>
      </w:ins>
      <w:ins w:id="84" w:author="Dorin PANAITOPOL" w:date="2022-02-14T01:16:00Z">
        <w:r w:rsidR="00DB513F">
          <w:t xml:space="preserve">OTA </w:t>
        </w:r>
      </w:ins>
      <w:ins w:id="85" w:author="Dorin PANAITOPOL" w:date="2022-02-14T10:32:00Z">
        <w:r>
          <w:t xml:space="preserve">SAN </w:t>
        </w:r>
      </w:ins>
      <w:ins w:id="86" w:author="Dorin PANAITOPOL" w:date="2022-02-14T01:16:00Z">
        <w:r w:rsidR="00DB513F">
          <w:t xml:space="preserve">ACLR </w:t>
        </w:r>
      </w:ins>
      <w:ins w:id="87" w:author="Dorin PANAITOPOL" w:date="2022-02-14T10:32:00Z">
        <w:r>
          <w:t xml:space="preserve">absolute basic </w:t>
        </w:r>
      </w:ins>
      <w:ins w:id="88" w:author="Dorin PANAITOPOL" w:date="2022-02-14T01:16:00Z">
        <w:r w:rsidR="00DB513F">
          <w:t xml:space="preserve">limit </w:t>
        </w:r>
      </w:ins>
      <w:ins w:id="89" w:author="Dorin PANAITOPOL" w:date="2022-02-14T10:31:00Z">
        <w:r>
          <w:t>from</w:t>
        </w:r>
      </w:ins>
      <w:ins w:id="90" w:author="Dorin PANAITOPOL" w:date="2022-02-14T01:16:00Z">
        <w:r w:rsidR="00DB513F">
          <w:t xml:space="preserve"> </w:t>
        </w:r>
        <w:r w:rsidR="00790199" w:rsidRPr="00B426A2">
          <w:rPr>
            <w:i/>
          </w:rPr>
          <w:t>Table 7.3.2.2.4.1-3: SAN ACLR absolute basic limit</w:t>
        </w:r>
      </w:ins>
      <w:ins w:id="91" w:author="Dorin PANAITOPOL" w:date="2022-02-14T10:31:00Z">
        <w:r>
          <w:t xml:space="preserve"> does not apply to SAN type 1-O</w:t>
        </w:r>
      </w:ins>
      <w:ins w:id="92" w:author="Dorin PANAITOPOL" w:date="2022-02-14T01:16:00Z">
        <w:r w:rsidR="00DB513F">
          <w:t>.</w:t>
        </w:r>
      </w:ins>
    </w:p>
    <w:p w14:paraId="44D68483" w14:textId="30813779" w:rsidR="00790199" w:rsidRPr="00F95B02" w:rsidRDefault="00790199" w:rsidP="00790199">
      <w:pPr>
        <w:pStyle w:val="Titre4"/>
        <w:rPr>
          <w:ins w:id="93" w:author="Dorin PANAITOPOL" w:date="2022-02-14T01:06:00Z"/>
        </w:rPr>
      </w:pPr>
      <w:bookmarkStart w:id="94" w:name="_Toc21127669"/>
      <w:bookmarkStart w:id="95" w:name="_Toc29811878"/>
      <w:bookmarkStart w:id="96" w:name="_Toc36817430"/>
      <w:bookmarkStart w:id="97" w:name="_Toc37260352"/>
      <w:bookmarkStart w:id="98" w:name="_Toc37267740"/>
      <w:bookmarkStart w:id="99" w:name="_Toc44712343"/>
      <w:bookmarkStart w:id="100" w:name="_Toc45893656"/>
      <w:bookmarkStart w:id="101" w:name="_Toc53178376"/>
      <w:bookmarkStart w:id="102" w:name="_Toc53178827"/>
      <w:bookmarkStart w:id="103" w:name="_Toc61179065"/>
      <w:bookmarkStart w:id="104" w:name="_Toc61179535"/>
      <w:bookmarkStart w:id="105" w:name="_Toc67916831"/>
      <w:bookmarkStart w:id="106" w:name="_Toc74663452"/>
      <w:bookmarkStart w:id="107" w:name="_Toc82621993"/>
      <w:bookmarkStart w:id="108" w:name="_Toc90422840"/>
      <w:ins w:id="109" w:author="Dorin PANAITOPOL" w:date="2022-02-14T01:09:00Z">
        <w:r>
          <w:t>7.3.4.7.3.2</w:t>
        </w:r>
        <w:r>
          <w:tab/>
        </w:r>
      </w:ins>
      <w:ins w:id="110" w:author="Dorin PANAITOPOL" w:date="2022-02-14T01:06:00Z">
        <w:r w:rsidRPr="00F95B02">
          <w:t xml:space="preserve">Minimum requirement for </w:t>
        </w:r>
      </w:ins>
      <w:ins w:id="111" w:author="Dorin PANAITOPOL" w:date="2022-02-14T01:12:00Z">
        <w:r>
          <w:rPr>
            <w:i/>
          </w:rPr>
          <w:t>SAN</w:t>
        </w:r>
      </w:ins>
      <w:ins w:id="112" w:author="Dorin PANAITOPOL" w:date="2022-02-14T01:06:00Z">
        <w:r w:rsidRPr="00F95B02">
          <w:rPr>
            <w:i/>
          </w:rPr>
          <w:t xml:space="preserve"> type 2-O</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ins>
    </w:p>
    <w:p w14:paraId="612BD970" w14:textId="10D7F7A4" w:rsidR="00DB513F" w:rsidDel="000830A6" w:rsidRDefault="00DB513F" w:rsidP="00DB513F">
      <w:pPr>
        <w:pStyle w:val="Guidance"/>
        <w:rPr>
          <w:ins w:id="113" w:author="Dorin PANAITOPOL" w:date="2022-02-14T01:18:00Z"/>
          <w:del w:id="114" w:author="D. Everaere" w:date="2022-02-22T17:52:00Z"/>
          <w:i w:val="0"/>
          <w:color w:val="auto"/>
        </w:rPr>
      </w:pPr>
      <w:ins w:id="115" w:author="Dorin PANAITOPOL" w:date="2022-02-14T01:18:00Z">
        <w:r w:rsidRPr="00047AD5">
          <w:rPr>
            <w:i w:val="0"/>
            <w:color w:val="auto"/>
          </w:rPr>
          <w:t>The requirement is not applicable in Release-17.</w:t>
        </w:r>
      </w:ins>
    </w:p>
    <w:p w14:paraId="7F6D07BB" w14:textId="4BC5E3DF" w:rsidR="00790199" w:rsidDel="00790199" w:rsidRDefault="00790199" w:rsidP="00790199">
      <w:pPr>
        <w:rPr>
          <w:del w:id="116" w:author="Dorin PANAITOPOL" w:date="2022-02-14T01:13:00Z"/>
        </w:rPr>
      </w:pPr>
    </w:p>
    <w:p w14:paraId="3ECFFCCC" w14:textId="2D2669DA" w:rsidR="00CA468D" w:rsidRDefault="00CA468D" w:rsidP="00055DD0"/>
    <w:p w14:paraId="5DB5FE79" w14:textId="77777777" w:rsidR="00CA468D" w:rsidRPr="00E40343" w:rsidRDefault="00CA468D" w:rsidP="00CA468D">
      <w:pPr>
        <w:spacing w:after="120"/>
        <w:rPr>
          <w:rFonts w:eastAsia="MS Mincho"/>
        </w:rPr>
      </w:pP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-&lt;</w:t>
      </w:r>
      <w:r>
        <w:rPr>
          <w:rFonts w:cs="Calibri"/>
          <w:b/>
          <w:color w:val="4472C4" w:themeColor="accent1"/>
          <w:sz w:val="24"/>
          <w:u w:val="single"/>
        </w:rPr>
        <w:t>End</w:t>
      </w:r>
      <w:r w:rsidRPr="00C9779D">
        <w:rPr>
          <w:rFonts w:cs="Calibri" w:hint="eastAsia"/>
          <w:b/>
          <w:color w:val="4472C4" w:themeColor="accent1"/>
          <w:sz w:val="24"/>
          <w:u w:val="single"/>
        </w:rPr>
        <w:t xml:space="preserve"> of TP&gt;--------------------</w:t>
      </w:r>
      <w:r>
        <w:rPr>
          <w:rFonts w:cs="Calibri" w:hint="eastAsia"/>
          <w:b/>
          <w:color w:val="4472C4" w:themeColor="accent1"/>
          <w:sz w:val="24"/>
          <w:u w:val="single"/>
        </w:rPr>
        <w:t>-----------------------------</w:t>
      </w:r>
    </w:p>
    <w:p w14:paraId="73A7CA74" w14:textId="77777777" w:rsidR="002B0907" w:rsidRDefault="002B0907" w:rsidP="002B0907"/>
    <w:sectPr w:rsidR="002B0907">
      <w:footerReference w:type="default" r:id="rId10"/>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FA187" w16cex:dateUtc="2022-02-22T1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F1C04A" w16cid:durableId="25BFA1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B48C9" w14:textId="77777777" w:rsidR="00ED2D18" w:rsidRDefault="00ED2D18">
      <w:pPr>
        <w:spacing w:after="0"/>
      </w:pPr>
      <w:r>
        <w:separator/>
      </w:r>
    </w:p>
  </w:endnote>
  <w:endnote w:type="continuationSeparator" w:id="0">
    <w:p w14:paraId="347C0F6A" w14:textId="77777777" w:rsidR="00ED2D18" w:rsidRDefault="00ED2D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BatangChe">
    <w:altName w:val="Malgun Gothic Semilight"/>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9511E" w14:textId="77777777" w:rsidR="00A237C0" w:rsidRDefault="00A237C0">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FBC6A" w14:textId="77777777" w:rsidR="00ED2D18" w:rsidRDefault="00ED2D18">
      <w:pPr>
        <w:spacing w:after="0"/>
      </w:pPr>
      <w:r>
        <w:separator/>
      </w:r>
    </w:p>
  </w:footnote>
  <w:footnote w:type="continuationSeparator" w:id="0">
    <w:p w14:paraId="3FEA65EF" w14:textId="77777777" w:rsidR="00ED2D18" w:rsidRDefault="00ED2D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C269E4"/>
    <w:multiLevelType w:val="singleLevel"/>
    <w:tmpl w:val="0AC269E4"/>
    <w:lvl w:ilvl="0">
      <w:start w:val="1"/>
      <w:numFmt w:val="decimal"/>
      <w:suff w:val="space"/>
      <w:lvlText w:val="%1)"/>
      <w:lvlJc w:val="left"/>
    </w:lvl>
  </w:abstractNum>
  <w:abstractNum w:abstractNumId="2" w15:restartNumberingAfterBreak="0">
    <w:nsid w:val="0F7940D0"/>
    <w:multiLevelType w:val="hybridMultilevel"/>
    <w:tmpl w:val="DA8CD928"/>
    <w:lvl w:ilvl="0" w:tplc="56427E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8355237"/>
    <w:multiLevelType w:val="hybridMultilevel"/>
    <w:tmpl w:val="C4848570"/>
    <w:lvl w:ilvl="0" w:tplc="B0123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2069FD"/>
    <w:multiLevelType w:val="hybridMultilevel"/>
    <w:tmpl w:val="97EA5980"/>
    <w:lvl w:ilvl="0" w:tplc="7D56C038">
      <w:start w:val="90"/>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3F10B4C"/>
    <w:multiLevelType w:val="hybridMultilevel"/>
    <w:tmpl w:val="08C6EA80"/>
    <w:lvl w:ilvl="0" w:tplc="82DCA7D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0406C"/>
    <w:multiLevelType w:val="multilevel"/>
    <w:tmpl w:val="46E2CB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10"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80651DF"/>
    <w:multiLevelType w:val="hybridMultilevel"/>
    <w:tmpl w:val="7DCEB592"/>
    <w:lvl w:ilvl="0" w:tplc="661E074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E137858"/>
    <w:multiLevelType w:val="hybridMultilevel"/>
    <w:tmpl w:val="D88CED90"/>
    <w:lvl w:ilvl="0" w:tplc="0FD8165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1311329"/>
    <w:multiLevelType w:val="hybridMultilevel"/>
    <w:tmpl w:val="E0F21F12"/>
    <w:lvl w:ilvl="0" w:tplc="29423AF2">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1780E"/>
    <w:multiLevelType w:val="hybridMultilevel"/>
    <w:tmpl w:val="2644699C"/>
    <w:lvl w:ilvl="0" w:tplc="0EAE82D8">
      <w:start w:val="5"/>
      <w:numFmt w:val="bullet"/>
      <w:lvlText w:val="-"/>
      <w:lvlJc w:val="left"/>
      <w:pPr>
        <w:ind w:left="644" w:hanging="360"/>
      </w:pPr>
      <w:rPr>
        <w:rFonts w:ascii="Times New Roman" w:eastAsia="Times New Roman" w:hAnsi="Times New Roman" w:cs="Times New Roman" w:hint="default"/>
        <w:i/>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57633720"/>
    <w:multiLevelType w:val="hybridMultilevel"/>
    <w:tmpl w:val="7868BC12"/>
    <w:lvl w:ilvl="0" w:tplc="B6F20D3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1C1046"/>
    <w:multiLevelType w:val="hybridMultilevel"/>
    <w:tmpl w:val="DA8CD928"/>
    <w:lvl w:ilvl="0" w:tplc="56427E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689144B3"/>
    <w:multiLevelType w:val="multilevel"/>
    <w:tmpl w:val="689144B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1"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5"/>
  </w:num>
  <w:num w:numId="4">
    <w:abstractNumId w:val="20"/>
  </w:num>
  <w:num w:numId="5">
    <w:abstractNumId w:val="18"/>
  </w:num>
  <w:num w:numId="6">
    <w:abstractNumId w:val="8"/>
  </w:num>
  <w:num w:numId="7">
    <w:abstractNumId w:val="22"/>
  </w:num>
  <w:num w:numId="8">
    <w:abstractNumId w:val="15"/>
  </w:num>
  <w:num w:numId="9">
    <w:abstractNumId w:val="10"/>
  </w:num>
  <w:num w:numId="10">
    <w:abstractNumId w:val="9"/>
  </w:num>
  <w:num w:numId="11">
    <w:abstractNumId w:val="1"/>
  </w:num>
  <w:num w:numId="12">
    <w:abstractNumId w:val="12"/>
  </w:num>
  <w:num w:numId="13">
    <w:abstractNumId w:val="3"/>
  </w:num>
  <w:num w:numId="14">
    <w:abstractNumId w:val="13"/>
  </w:num>
  <w:num w:numId="15">
    <w:abstractNumId w:val="7"/>
  </w:num>
  <w:num w:numId="16">
    <w:abstractNumId w:val="17"/>
  </w:num>
  <w:num w:numId="17">
    <w:abstractNumId w:val="2"/>
  </w:num>
  <w:num w:numId="18">
    <w:abstractNumId w:val="16"/>
  </w:num>
  <w:num w:numId="19">
    <w:abstractNumId w:val="14"/>
  </w:num>
  <w:num w:numId="20">
    <w:abstractNumId w:val="4"/>
  </w:num>
  <w:num w:numId="21">
    <w:abstractNumId w:val="6"/>
  </w:num>
  <w:num w:numId="22">
    <w:abstractNumId w:val="19"/>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A8F"/>
    <w:rsid w:val="000110EA"/>
    <w:rsid w:val="00032D7B"/>
    <w:rsid w:val="00033397"/>
    <w:rsid w:val="00034A46"/>
    <w:rsid w:val="00040095"/>
    <w:rsid w:val="00046B9C"/>
    <w:rsid w:val="00051834"/>
    <w:rsid w:val="00054A22"/>
    <w:rsid w:val="00055DD0"/>
    <w:rsid w:val="00062023"/>
    <w:rsid w:val="000655A6"/>
    <w:rsid w:val="0006630B"/>
    <w:rsid w:val="00066898"/>
    <w:rsid w:val="00066E3A"/>
    <w:rsid w:val="00080512"/>
    <w:rsid w:val="000830A6"/>
    <w:rsid w:val="00083CCA"/>
    <w:rsid w:val="00086D1A"/>
    <w:rsid w:val="00090CE2"/>
    <w:rsid w:val="00093177"/>
    <w:rsid w:val="000B17A4"/>
    <w:rsid w:val="000B503B"/>
    <w:rsid w:val="000C47C3"/>
    <w:rsid w:val="000D0F1B"/>
    <w:rsid w:val="000D20A6"/>
    <w:rsid w:val="000D243C"/>
    <w:rsid w:val="000D58AB"/>
    <w:rsid w:val="000D6193"/>
    <w:rsid w:val="000D63B7"/>
    <w:rsid w:val="000D6765"/>
    <w:rsid w:val="000E22FC"/>
    <w:rsid w:val="000E6C1A"/>
    <w:rsid w:val="000F45F5"/>
    <w:rsid w:val="00104F70"/>
    <w:rsid w:val="00107089"/>
    <w:rsid w:val="00120B30"/>
    <w:rsid w:val="001231D0"/>
    <w:rsid w:val="00126C3D"/>
    <w:rsid w:val="00133525"/>
    <w:rsid w:val="001343D7"/>
    <w:rsid w:val="00136969"/>
    <w:rsid w:val="00137C9E"/>
    <w:rsid w:val="001409A7"/>
    <w:rsid w:val="00174809"/>
    <w:rsid w:val="00190FEA"/>
    <w:rsid w:val="0019605C"/>
    <w:rsid w:val="00196634"/>
    <w:rsid w:val="001A092A"/>
    <w:rsid w:val="001A217C"/>
    <w:rsid w:val="001A4C42"/>
    <w:rsid w:val="001A7420"/>
    <w:rsid w:val="001B2707"/>
    <w:rsid w:val="001B6637"/>
    <w:rsid w:val="001C21C3"/>
    <w:rsid w:val="001C5338"/>
    <w:rsid w:val="001D02C2"/>
    <w:rsid w:val="001D2746"/>
    <w:rsid w:val="001D5AF3"/>
    <w:rsid w:val="001E1D8E"/>
    <w:rsid w:val="001E478C"/>
    <w:rsid w:val="001E6274"/>
    <w:rsid w:val="001E6784"/>
    <w:rsid w:val="001F0C1D"/>
    <w:rsid w:val="001F1132"/>
    <w:rsid w:val="001F168B"/>
    <w:rsid w:val="001F4FDE"/>
    <w:rsid w:val="00200059"/>
    <w:rsid w:val="0021036D"/>
    <w:rsid w:val="0021408A"/>
    <w:rsid w:val="002244D8"/>
    <w:rsid w:val="00230328"/>
    <w:rsid w:val="002347A2"/>
    <w:rsid w:val="002354E1"/>
    <w:rsid w:val="002374C5"/>
    <w:rsid w:val="0024257E"/>
    <w:rsid w:val="0025224D"/>
    <w:rsid w:val="0025255A"/>
    <w:rsid w:val="00256405"/>
    <w:rsid w:val="00256458"/>
    <w:rsid w:val="00263FFC"/>
    <w:rsid w:val="002675F0"/>
    <w:rsid w:val="002763EF"/>
    <w:rsid w:val="00277BBF"/>
    <w:rsid w:val="00281460"/>
    <w:rsid w:val="0029734B"/>
    <w:rsid w:val="002A44D5"/>
    <w:rsid w:val="002B0907"/>
    <w:rsid w:val="002B2814"/>
    <w:rsid w:val="002B2C4D"/>
    <w:rsid w:val="002B6339"/>
    <w:rsid w:val="002C0E89"/>
    <w:rsid w:val="002D7506"/>
    <w:rsid w:val="002E00EE"/>
    <w:rsid w:val="002F38DB"/>
    <w:rsid w:val="003172DC"/>
    <w:rsid w:val="00322C30"/>
    <w:rsid w:val="00337550"/>
    <w:rsid w:val="00353C1F"/>
    <w:rsid w:val="0035462D"/>
    <w:rsid w:val="00372203"/>
    <w:rsid w:val="003765B8"/>
    <w:rsid w:val="00381A38"/>
    <w:rsid w:val="00381B0E"/>
    <w:rsid w:val="003B70A9"/>
    <w:rsid w:val="003C1571"/>
    <w:rsid w:val="003C3971"/>
    <w:rsid w:val="003D3022"/>
    <w:rsid w:val="003E723A"/>
    <w:rsid w:val="00405614"/>
    <w:rsid w:val="00412DD9"/>
    <w:rsid w:val="0041501B"/>
    <w:rsid w:val="0041781E"/>
    <w:rsid w:val="004211E7"/>
    <w:rsid w:val="00422E95"/>
    <w:rsid w:val="00423334"/>
    <w:rsid w:val="00426857"/>
    <w:rsid w:val="00426BEA"/>
    <w:rsid w:val="004345EC"/>
    <w:rsid w:val="0043732D"/>
    <w:rsid w:val="00443C65"/>
    <w:rsid w:val="00451381"/>
    <w:rsid w:val="00454F1C"/>
    <w:rsid w:val="00464321"/>
    <w:rsid w:val="00465515"/>
    <w:rsid w:val="00467EC2"/>
    <w:rsid w:val="0049670D"/>
    <w:rsid w:val="004A1894"/>
    <w:rsid w:val="004B67CB"/>
    <w:rsid w:val="004D0DA5"/>
    <w:rsid w:val="004D3578"/>
    <w:rsid w:val="004D6208"/>
    <w:rsid w:val="004E05E4"/>
    <w:rsid w:val="004E213A"/>
    <w:rsid w:val="004F02B5"/>
    <w:rsid w:val="004F0988"/>
    <w:rsid w:val="004F29B2"/>
    <w:rsid w:val="004F3340"/>
    <w:rsid w:val="005210A6"/>
    <w:rsid w:val="00522313"/>
    <w:rsid w:val="00527BA1"/>
    <w:rsid w:val="0053388B"/>
    <w:rsid w:val="00535773"/>
    <w:rsid w:val="00543E6C"/>
    <w:rsid w:val="0054646E"/>
    <w:rsid w:val="00552AB9"/>
    <w:rsid w:val="00565087"/>
    <w:rsid w:val="00570CEF"/>
    <w:rsid w:val="005754B2"/>
    <w:rsid w:val="00581869"/>
    <w:rsid w:val="00591544"/>
    <w:rsid w:val="00597B11"/>
    <w:rsid w:val="005A4073"/>
    <w:rsid w:val="005A4549"/>
    <w:rsid w:val="005A75A6"/>
    <w:rsid w:val="005B438A"/>
    <w:rsid w:val="005B5C01"/>
    <w:rsid w:val="005B72D3"/>
    <w:rsid w:val="005D2E01"/>
    <w:rsid w:val="005D7526"/>
    <w:rsid w:val="005E4BB2"/>
    <w:rsid w:val="005E6BFB"/>
    <w:rsid w:val="00602AEA"/>
    <w:rsid w:val="00603AB0"/>
    <w:rsid w:val="00610012"/>
    <w:rsid w:val="00614FDF"/>
    <w:rsid w:val="006151EB"/>
    <w:rsid w:val="00633F6F"/>
    <w:rsid w:val="0063543D"/>
    <w:rsid w:val="006436D6"/>
    <w:rsid w:val="00647114"/>
    <w:rsid w:val="00664B2A"/>
    <w:rsid w:val="00674546"/>
    <w:rsid w:val="006952D3"/>
    <w:rsid w:val="006A16A4"/>
    <w:rsid w:val="006A323F"/>
    <w:rsid w:val="006A4BE2"/>
    <w:rsid w:val="006B30D0"/>
    <w:rsid w:val="006B6F8B"/>
    <w:rsid w:val="006C18FC"/>
    <w:rsid w:val="006C3D95"/>
    <w:rsid w:val="006C5081"/>
    <w:rsid w:val="006E5C86"/>
    <w:rsid w:val="006F4FE7"/>
    <w:rsid w:val="00701116"/>
    <w:rsid w:val="007016C7"/>
    <w:rsid w:val="007041D0"/>
    <w:rsid w:val="0070500D"/>
    <w:rsid w:val="007077AA"/>
    <w:rsid w:val="00711A6D"/>
    <w:rsid w:val="00711C0D"/>
    <w:rsid w:val="00713C44"/>
    <w:rsid w:val="0073297F"/>
    <w:rsid w:val="00734A5B"/>
    <w:rsid w:val="00735886"/>
    <w:rsid w:val="0074026F"/>
    <w:rsid w:val="007429F6"/>
    <w:rsid w:val="007432D8"/>
    <w:rsid w:val="00744E76"/>
    <w:rsid w:val="00754500"/>
    <w:rsid w:val="0076621A"/>
    <w:rsid w:val="00771A3B"/>
    <w:rsid w:val="00774DA4"/>
    <w:rsid w:val="007811C6"/>
    <w:rsid w:val="00781F0F"/>
    <w:rsid w:val="00783A88"/>
    <w:rsid w:val="00790199"/>
    <w:rsid w:val="0079026B"/>
    <w:rsid w:val="0079294F"/>
    <w:rsid w:val="0079509B"/>
    <w:rsid w:val="0079610A"/>
    <w:rsid w:val="007A641D"/>
    <w:rsid w:val="007A6BD8"/>
    <w:rsid w:val="007B600E"/>
    <w:rsid w:val="007C299A"/>
    <w:rsid w:val="007F0F4A"/>
    <w:rsid w:val="007F2B6C"/>
    <w:rsid w:val="007F4D55"/>
    <w:rsid w:val="008028A4"/>
    <w:rsid w:val="00807FCD"/>
    <w:rsid w:val="008127D4"/>
    <w:rsid w:val="008215D5"/>
    <w:rsid w:val="0082259A"/>
    <w:rsid w:val="0082290D"/>
    <w:rsid w:val="008231FF"/>
    <w:rsid w:val="00824F74"/>
    <w:rsid w:val="00830747"/>
    <w:rsid w:val="008768CA"/>
    <w:rsid w:val="0087751E"/>
    <w:rsid w:val="00887C49"/>
    <w:rsid w:val="008B2C3B"/>
    <w:rsid w:val="008B3654"/>
    <w:rsid w:val="008C384C"/>
    <w:rsid w:val="008C791B"/>
    <w:rsid w:val="008D170E"/>
    <w:rsid w:val="008D3554"/>
    <w:rsid w:val="008D4301"/>
    <w:rsid w:val="008E28FD"/>
    <w:rsid w:val="008E2CD7"/>
    <w:rsid w:val="0090271F"/>
    <w:rsid w:val="00902E23"/>
    <w:rsid w:val="0090478A"/>
    <w:rsid w:val="009114D7"/>
    <w:rsid w:val="0091348E"/>
    <w:rsid w:val="00917CCB"/>
    <w:rsid w:val="0092105B"/>
    <w:rsid w:val="00942EC2"/>
    <w:rsid w:val="00943A5F"/>
    <w:rsid w:val="00955613"/>
    <w:rsid w:val="00962927"/>
    <w:rsid w:val="0096590D"/>
    <w:rsid w:val="009872EA"/>
    <w:rsid w:val="009C0FAB"/>
    <w:rsid w:val="009F0011"/>
    <w:rsid w:val="009F27F1"/>
    <w:rsid w:val="009F2BCD"/>
    <w:rsid w:val="009F37B7"/>
    <w:rsid w:val="009F523C"/>
    <w:rsid w:val="009F6C63"/>
    <w:rsid w:val="00A10EAA"/>
    <w:rsid w:val="00A10F02"/>
    <w:rsid w:val="00A164B4"/>
    <w:rsid w:val="00A237C0"/>
    <w:rsid w:val="00A24B0D"/>
    <w:rsid w:val="00A26956"/>
    <w:rsid w:val="00A27486"/>
    <w:rsid w:val="00A36108"/>
    <w:rsid w:val="00A37C29"/>
    <w:rsid w:val="00A46429"/>
    <w:rsid w:val="00A531E6"/>
    <w:rsid w:val="00A53724"/>
    <w:rsid w:val="00A56066"/>
    <w:rsid w:val="00A57D2A"/>
    <w:rsid w:val="00A610A6"/>
    <w:rsid w:val="00A73129"/>
    <w:rsid w:val="00A76235"/>
    <w:rsid w:val="00A77D6E"/>
    <w:rsid w:val="00A82346"/>
    <w:rsid w:val="00A92BA1"/>
    <w:rsid w:val="00AC6BC6"/>
    <w:rsid w:val="00AD2209"/>
    <w:rsid w:val="00AE3A81"/>
    <w:rsid w:val="00AE65E2"/>
    <w:rsid w:val="00AF2A93"/>
    <w:rsid w:val="00AF3127"/>
    <w:rsid w:val="00AF4CC9"/>
    <w:rsid w:val="00B021CB"/>
    <w:rsid w:val="00B15449"/>
    <w:rsid w:val="00B17299"/>
    <w:rsid w:val="00B223D7"/>
    <w:rsid w:val="00B30FCC"/>
    <w:rsid w:val="00B35C0E"/>
    <w:rsid w:val="00B413DD"/>
    <w:rsid w:val="00B426A2"/>
    <w:rsid w:val="00B6561B"/>
    <w:rsid w:val="00B77381"/>
    <w:rsid w:val="00B93086"/>
    <w:rsid w:val="00B936D7"/>
    <w:rsid w:val="00B943FB"/>
    <w:rsid w:val="00B95AF9"/>
    <w:rsid w:val="00BA19ED"/>
    <w:rsid w:val="00BA4B8D"/>
    <w:rsid w:val="00BA5EBA"/>
    <w:rsid w:val="00BB3B3C"/>
    <w:rsid w:val="00BB3CFB"/>
    <w:rsid w:val="00BB6A02"/>
    <w:rsid w:val="00BC0F7D"/>
    <w:rsid w:val="00BC2F0C"/>
    <w:rsid w:val="00BC3F92"/>
    <w:rsid w:val="00BD7D31"/>
    <w:rsid w:val="00BE3255"/>
    <w:rsid w:val="00BF128E"/>
    <w:rsid w:val="00BF4B5F"/>
    <w:rsid w:val="00C00A3E"/>
    <w:rsid w:val="00C074DD"/>
    <w:rsid w:val="00C1496A"/>
    <w:rsid w:val="00C203E7"/>
    <w:rsid w:val="00C31564"/>
    <w:rsid w:val="00C32624"/>
    <w:rsid w:val="00C33079"/>
    <w:rsid w:val="00C43A83"/>
    <w:rsid w:val="00C45231"/>
    <w:rsid w:val="00C465F9"/>
    <w:rsid w:val="00C50821"/>
    <w:rsid w:val="00C53AC2"/>
    <w:rsid w:val="00C72833"/>
    <w:rsid w:val="00C74C6F"/>
    <w:rsid w:val="00C7504A"/>
    <w:rsid w:val="00C76403"/>
    <w:rsid w:val="00C80F1D"/>
    <w:rsid w:val="00C81762"/>
    <w:rsid w:val="00C87651"/>
    <w:rsid w:val="00C87AF8"/>
    <w:rsid w:val="00C93F40"/>
    <w:rsid w:val="00CA0010"/>
    <w:rsid w:val="00CA1E0D"/>
    <w:rsid w:val="00CA1F2D"/>
    <w:rsid w:val="00CA3D0C"/>
    <w:rsid w:val="00CA4442"/>
    <w:rsid w:val="00CA468D"/>
    <w:rsid w:val="00CB7E64"/>
    <w:rsid w:val="00CD275F"/>
    <w:rsid w:val="00CF276F"/>
    <w:rsid w:val="00D07B06"/>
    <w:rsid w:val="00D07FBB"/>
    <w:rsid w:val="00D12837"/>
    <w:rsid w:val="00D21A18"/>
    <w:rsid w:val="00D30540"/>
    <w:rsid w:val="00D316CE"/>
    <w:rsid w:val="00D31D35"/>
    <w:rsid w:val="00D427C8"/>
    <w:rsid w:val="00D456DE"/>
    <w:rsid w:val="00D45FCA"/>
    <w:rsid w:val="00D47AAD"/>
    <w:rsid w:val="00D57972"/>
    <w:rsid w:val="00D675A9"/>
    <w:rsid w:val="00D675BB"/>
    <w:rsid w:val="00D718B9"/>
    <w:rsid w:val="00D738D6"/>
    <w:rsid w:val="00D755EB"/>
    <w:rsid w:val="00D76048"/>
    <w:rsid w:val="00D769DA"/>
    <w:rsid w:val="00D81D70"/>
    <w:rsid w:val="00D84F72"/>
    <w:rsid w:val="00D87E00"/>
    <w:rsid w:val="00D9134D"/>
    <w:rsid w:val="00DA1180"/>
    <w:rsid w:val="00DA7A03"/>
    <w:rsid w:val="00DB1818"/>
    <w:rsid w:val="00DB39E0"/>
    <w:rsid w:val="00DB513F"/>
    <w:rsid w:val="00DC279A"/>
    <w:rsid w:val="00DC309B"/>
    <w:rsid w:val="00DC4DA2"/>
    <w:rsid w:val="00DC7A7A"/>
    <w:rsid w:val="00DD4C17"/>
    <w:rsid w:val="00DD52C5"/>
    <w:rsid w:val="00DD74A5"/>
    <w:rsid w:val="00DE1D19"/>
    <w:rsid w:val="00DF2B1F"/>
    <w:rsid w:val="00DF62CD"/>
    <w:rsid w:val="00E1199D"/>
    <w:rsid w:val="00E12B5D"/>
    <w:rsid w:val="00E16509"/>
    <w:rsid w:val="00E27366"/>
    <w:rsid w:val="00E36568"/>
    <w:rsid w:val="00E4120B"/>
    <w:rsid w:val="00E44582"/>
    <w:rsid w:val="00E445BB"/>
    <w:rsid w:val="00E47B9D"/>
    <w:rsid w:val="00E74F96"/>
    <w:rsid w:val="00E77645"/>
    <w:rsid w:val="00E822C7"/>
    <w:rsid w:val="00E93C73"/>
    <w:rsid w:val="00E97A4E"/>
    <w:rsid w:val="00EA15B0"/>
    <w:rsid w:val="00EA1A28"/>
    <w:rsid w:val="00EA5EA7"/>
    <w:rsid w:val="00EC4A25"/>
    <w:rsid w:val="00ED2D18"/>
    <w:rsid w:val="00EE17BF"/>
    <w:rsid w:val="00EE4BB7"/>
    <w:rsid w:val="00F012BF"/>
    <w:rsid w:val="00F025A2"/>
    <w:rsid w:val="00F04712"/>
    <w:rsid w:val="00F11C45"/>
    <w:rsid w:val="00F13360"/>
    <w:rsid w:val="00F1689E"/>
    <w:rsid w:val="00F22511"/>
    <w:rsid w:val="00F22EC7"/>
    <w:rsid w:val="00F27149"/>
    <w:rsid w:val="00F27B6B"/>
    <w:rsid w:val="00F325C8"/>
    <w:rsid w:val="00F424B3"/>
    <w:rsid w:val="00F5188E"/>
    <w:rsid w:val="00F653B8"/>
    <w:rsid w:val="00F6720F"/>
    <w:rsid w:val="00F8407E"/>
    <w:rsid w:val="00F9008D"/>
    <w:rsid w:val="00FA1266"/>
    <w:rsid w:val="00FA3428"/>
    <w:rsid w:val="00FA3B9F"/>
    <w:rsid w:val="00FC1192"/>
    <w:rsid w:val="00FC4B87"/>
    <w:rsid w:val="00FD2546"/>
    <w:rsid w:val="00FD74C0"/>
    <w:rsid w:val="060624B5"/>
    <w:rsid w:val="3F383228"/>
    <w:rsid w:val="737578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06ADD"/>
  <w15:docId w15:val="{08F9440B-BCC2-431A-BED3-8A17EBBB0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uiPriority="39"/>
    <w:lsdException w:name="toc 5" w:semiHidden="1" w:uiPriority="39"/>
    <w:lsdException w:name="toc 6" w:semiHidden="1" w:uiPriority="39"/>
    <w:lsdException w:name="toc 7" w:semiHidden="1" w:qFormat="1"/>
    <w:lsdException w:name="toc 8" w:uiPriority="39" w:qFormat="1"/>
    <w:lsdException w:name="toc 9" w:uiPriority="39" w:qFormat="1"/>
    <w:lsdException w:name="Normal Indent" w:uiPriority="99" w:qFormat="1"/>
    <w:lsdException w:name="annotation text" w:qFormat="1"/>
    <w:lsdException w:name="header" w:uiPriority="99"/>
    <w:lsdException w:name="footer" w:uiPriority="99" w:qFormat="1"/>
    <w:lsdException w:name="caption" w:semiHidden="1" w:unhideWhenUsed="1" w:qFormat="1"/>
    <w:lsdException w:name="annotation reference" w:qFormat="1"/>
    <w:lsdException w:name="List" w:uiPriority="99"/>
    <w:lsdException w:name="List 2" w:uiPriority="99" w:qFormat="1"/>
    <w:lsdException w:name="List 3" w:uiPriority="99" w:qFormat="1"/>
    <w:lsdException w:name="Title" w:qFormat="1"/>
    <w:lsdException w:name="Default Paragraph Font" w:semiHidden="1" w:uiPriority="1" w:unhideWhenUsed="1"/>
    <w:lsdException w:name="Subtitle" w:qFormat="1"/>
    <w:lsdException w:name="Hyperlink" w:qFormat="1"/>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2C7"/>
    <w:pPr>
      <w:spacing w:after="180"/>
    </w:pPr>
    <w:rPr>
      <w:lang w:val="en-GB" w:eastAsia="en-US"/>
    </w:rPr>
  </w:style>
  <w:style w:type="paragraph" w:styleId="Titre1">
    <w:name w:val="heading 1"/>
    <w:aliases w:val="H1,Memo Heading 1,h1 + 11 pt,Before:  6 pt,After:  0 pt,NMP Heading 1,h1,app heading 1,l1,h11,h12,h13,h14,h15,h16,h17,h111,h121,h131,h141,h151,h161,h18,h112,h122,h132,h142,h152,h162,h19,h113,h123,h133,h143,h153,h163,1,Section of paper,Char"/>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aliases w:val="T1,Header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ind w:left="1985" w:hanging="1985"/>
      <w:outlineLvl w:val="9"/>
    </w:pPr>
    <w:rPr>
      <w:sz w:val="20"/>
    </w:rPr>
  </w:style>
  <w:style w:type="paragraph" w:styleId="TM7">
    <w:name w:val="toc 7"/>
    <w:basedOn w:val="TM6"/>
    <w:next w:val="Normal"/>
    <w:semiHidden/>
    <w:qFormat/>
    <w:pPr>
      <w:ind w:left="2268" w:hanging="2268"/>
    </w:pPr>
  </w:style>
  <w:style w:type="paragraph" w:styleId="TM6">
    <w:name w:val="toc 6"/>
    <w:basedOn w:val="TM5"/>
    <w:next w:val="Normal"/>
    <w:uiPriority w:val="39"/>
    <w:semiHidden/>
    <w:pPr>
      <w:ind w:left="1985" w:hanging="1985"/>
    </w:pPr>
  </w:style>
  <w:style w:type="paragraph" w:styleId="TM5">
    <w:name w:val="toc 5"/>
    <w:basedOn w:val="TM4"/>
    <w:next w:val="Normal"/>
    <w:uiPriority w:val="39"/>
    <w:pPr>
      <w:ind w:left="1701" w:hanging="1701"/>
    </w:pPr>
  </w:style>
  <w:style w:type="paragraph" w:styleId="TM4">
    <w:name w:val="toc 4"/>
    <w:basedOn w:val="TM3"/>
    <w:next w:val="Normal"/>
    <w:uiPriority w:val="39"/>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ommentaire">
    <w:name w:val="annotation text"/>
    <w:basedOn w:val="Normal"/>
    <w:link w:val="CommentaireCar"/>
    <w:qFormat/>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uiPriority w:val="99"/>
    <w:qFormat/>
    <w:pPr>
      <w:spacing w:after="0"/>
    </w:pPr>
    <w:rPr>
      <w:rFonts w:ascii="Segoe UI" w:hAnsi="Segoe UI" w:cs="Segoe UI"/>
      <w:sz w:val="18"/>
      <w:szCs w:val="18"/>
    </w:rPr>
  </w:style>
  <w:style w:type="paragraph" w:styleId="Pieddepage">
    <w:name w:val="footer"/>
    <w:basedOn w:val="En-tte"/>
    <w:link w:val="PieddepageCar"/>
    <w:uiPriority w:val="99"/>
    <w:qFormat/>
    <w:pPr>
      <w:jc w:val="center"/>
    </w:pPr>
    <w:rPr>
      <w:i/>
    </w:rPr>
  </w:style>
  <w:style w:type="paragraph" w:styleId="En-tte">
    <w:name w:val="header"/>
    <w:link w:val="En-tteCar"/>
    <w:uiPriority w:val="99"/>
    <w:pPr>
      <w:widowControl w:val="0"/>
      <w:overflowPunct w:val="0"/>
      <w:autoSpaceDE w:val="0"/>
      <w:autoSpaceDN w:val="0"/>
      <w:adjustRightInd w:val="0"/>
      <w:textAlignment w:val="baseline"/>
    </w:pPr>
    <w:rPr>
      <w:rFonts w:ascii="Arial" w:hAnsi="Arial"/>
      <w:b/>
      <w:sz w:val="18"/>
      <w:lang w:val="en-GB" w:eastAsia="ja-JP"/>
    </w:rPr>
  </w:style>
  <w:style w:type="paragraph" w:styleId="TM9">
    <w:name w:val="toc 9"/>
    <w:basedOn w:val="TM8"/>
    <w:next w:val="Normal"/>
    <w:uiPriority w:val="39"/>
    <w:qFormat/>
    <w:pPr>
      <w:ind w:left="1418" w:hanging="1418"/>
    </w:pPr>
  </w:style>
  <w:style w:type="paragraph" w:styleId="Objetducommentaire">
    <w:name w:val="annotation subject"/>
    <w:basedOn w:val="Commentaire"/>
    <w:next w:val="Commentaire"/>
    <w:link w:val="ObjetducommentaireCar"/>
    <w:uiPriority w:val="99"/>
    <w:qFormat/>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rPr>
      <w:color w:val="954F72" w:themeColor="followedHyperlink"/>
      <w:u w:val="single"/>
    </w:rPr>
  </w:style>
  <w:style w:type="character" w:styleId="Lienhypertexte">
    <w:name w:val="Hyperlink"/>
    <w:basedOn w:val="Policepardfaut"/>
    <w:qFormat/>
    <w:rPr>
      <w:color w:val="0563C1" w:themeColor="hyperlink"/>
      <w:u w:val="single"/>
    </w:rPr>
  </w:style>
  <w:style w:type="character" w:styleId="Marquedecommentaire">
    <w:name w:val="annotation reference"/>
    <w:basedOn w:val="Policepardfaut"/>
    <w:qFormat/>
    <w:rPr>
      <w:sz w:val="21"/>
      <w:szCs w:val="21"/>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extedebullesCar">
    <w:name w:val="Texte de bulles Car"/>
    <w:link w:val="Textedebulles"/>
    <w:uiPriority w:val="99"/>
    <w:qFormat/>
    <w:rPr>
      <w:rFonts w:ascii="Segoe UI" w:hAnsi="Segoe UI" w:cs="Segoe UI"/>
      <w:sz w:val="18"/>
      <w:szCs w:val="18"/>
      <w:lang w:eastAsia="en-US"/>
    </w:rPr>
  </w:style>
  <w:style w:type="character" w:customStyle="1" w:styleId="UnresolvedMention1">
    <w:name w:val="Unresolved Mention1"/>
    <w:basedOn w:val="Policepardfaut"/>
    <w:uiPriority w:val="99"/>
    <w:semiHidden/>
    <w:unhideWhenUsed/>
    <w:rPr>
      <w:color w:val="605E5C"/>
      <w:shd w:val="clear" w:color="auto" w:fill="E1DFDD"/>
    </w:rPr>
  </w:style>
  <w:style w:type="paragraph" w:styleId="Paragraphedeliste">
    <w:name w:val="List Paragraph"/>
    <w:aliases w:val="- Bullets,목록 단락,リスト段落,?? ??,?????,????"/>
    <w:basedOn w:val="Normal"/>
    <w:link w:val="ParagraphedelisteCar"/>
    <w:uiPriority w:val="34"/>
    <w:qFormat/>
    <w:pPr>
      <w:ind w:firstLineChars="200" w:firstLine="420"/>
    </w:pPr>
  </w:style>
  <w:style w:type="character" w:customStyle="1" w:styleId="CommentaireCar">
    <w:name w:val="Commentaire Car"/>
    <w:basedOn w:val="Policepardfaut"/>
    <w:link w:val="Commentaire"/>
    <w:qFormat/>
    <w:rPr>
      <w:lang w:eastAsia="en-US"/>
    </w:rPr>
  </w:style>
  <w:style w:type="character" w:customStyle="1" w:styleId="ObjetducommentaireCar">
    <w:name w:val="Objet du commentaire Car"/>
    <w:basedOn w:val="CommentaireCar"/>
    <w:link w:val="Objetducommentaire"/>
    <w:uiPriority w:val="99"/>
    <w:qFormat/>
    <w:rPr>
      <w:b/>
      <w:bCs/>
      <w:lang w:eastAsia="en-US"/>
    </w:rPr>
  </w:style>
  <w:style w:type="paragraph" w:styleId="Liste3">
    <w:name w:val="List 3"/>
    <w:basedOn w:val="Normal"/>
    <w:uiPriority w:val="99"/>
    <w:unhideWhenUsed/>
    <w:qFormat/>
    <w:rsid w:val="002B0907"/>
    <w:pPr>
      <w:widowControl w:val="0"/>
      <w:spacing w:after="0"/>
      <w:ind w:left="1080" w:hanging="360"/>
      <w:contextualSpacing/>
      <w:jc w:val="both"/>
    </w:pPr>
    <w:rPr>
      <w:rFonts w:asciiTheme="minorHAnsi" w:hAnsiTheme="minorHAnsi" w:cstheme="minorBidi"/>
      <w:kern w:val="2"/>
      <w:sz w:val="21"/>
      <w:szCs w:val="22"/>
      <w:lang w:val="en-US" w:eastAsia="zh-CN"/>
    </w:rPr>
  </w:style>
  <w:style w:type="paragraph" w:styleId="Retraitnormal">
    <w:name w:val="Normal Indent"/>
    <w:basedOn w:val="Normal"/>
    <w:uiPriority w:val="99"/>
    <w:unhideWhenUsed/>
    <w:qFormat/>
    <w:rsid w:val="002B0907"/>
    <w:pPr>
      <w:widowControl w:val="0"/>
      <w:spacing w:after="0"/>
      <w:ind w:firstLineChars="200" w:firstLine="420"/>
      <w:jc w:val="both"/>
    </w:pPr>
    <w:rPr>
      <w:rFonts w:asciiTheme="minorHAnsi" w:hAnsiTheme="minorHAnsi" w:cstheme="minorBidi"/>
      <w:kern w:val="2"/>
      <w:sz w:val="21"/>
      <w:szCs w:val="22"/>
      <w:lang w:val="en-US" w:eastAsia="zh-CN"/>
    </w:rPr>
  </w:style>
  <w:style w:type="paragraph" w:styleId="Corpsdetexte">
    <w:name w:val="Body Text"/>
    <w:basedOn w:val="Normal"/>
    <w:link w:val="CorpsdetexteCar"/>
    <w:rsid w:val="002B0907"/>
    <w:rPr>
      <w:rFonts w:eastAsia="Malgun Gothic"/>
    </w:rPr>
  </w:style>
  <w:style w:type="character" w:customStyle="1" w:styleId="CorpsdetexteCar">
    <w:name w:val="Corps de texte Car"/>
    <w:basedOn w:val="Policepardfaut"/>
    <w:link w:val="Corpsdetexte"/>
    <w:qFormat/>
    <w:rsid w:val="002B0907"/>
    <w:rPr>
      <w:rFonts w:eastAsia="Malgun Gothic"/>
      <w:lang w:val="en-GB" w:eastAsia="en-US"/>
    </w:rPr>
  </w:style>
  <w:style w:type="paragraph" w:styleId="Liste2">
    <w:name w:val="List 2"/>
    <w:basedOn w:val="Normal"/>
    <w:uiPriority w:val="99"/>
    <w:unhideWhenUsed/>
    <w:qFormat/>
    <w:rsid w:val="002B0907"/>
    <w:pPr>
      <w:widowControl w:val="0"/>
      <w:spacing w:after="0"/>
      <w:ind w:leftChars="200" w:left="100" w:hangingChars="200" w:hanging="200"/>
      <w:contextualSpacing/>
      <w:jc w:val="both"/>
    </w:pPr>
    <w:rPr>
      <w:rFonts w:asciiTheme="minorHAnsi" w:hAnsiTheme="minorHAnsi" w:cstheme="minorBidi"/>
      <w:kern w:val="2"/>
      <w:sz w:val="21"/>
      <w:szCs w:val="22"/>
      <w:lang w:val="en-US" w:eastAsia="zh-CN"/>
    </w:rPr>
  </w:style>
  <w:style w:type="paragraph" w:styleId="Liste">
    <w:name w:val="List"/>
    <w:basedOn w:val="Normal"/>
    <w:uiPriority w:val="99"/>
    <w:unhideWhenUsed/>
    <w:rsid w:val="002B0907"/>
    <w:pPr>
      <w:widowControl w:val="0"/>
      <w:spacing w:after="0"/>
      <w:ind w:left="200" w:hangingChars="200" w:hanging="200"/>
      <w:contextualSpacing/>
      <w:jc w:val="both"/>
    </w:pPr>
    <w:rPr>
      <w:rFonts w:asciiTheme="minorHAnsi" w:hAnsiTheme="minorHAnsi" w:cstheme="minorBidi"/>
      <w:kern w:val="2"/>
      <w:sz w:val="21"/>
      <w:szCs w:val="22"/>
      <w:lang w:val="en-US" w:eastAsia="zh-CN"/>
    </w:rPr>
  </w:style>
  <w:style w:type="character" w:styleId="lev">
    <w:name w:val="Strong"/>
    <w:uiPriority w:val="22"/>
    <w:qFormat/>
    <w:rsid w:val="002B0907"/>
    <w:rPr>
      <w:b/>
      <w:bCs/>
    </w:rPr>
  </w:style>
  <w:style w:type="character" w:customStyle="1" w:styleId="Titre1Car">
    <w:name w:val="Titre 1 Car"/>
    <w:aliases w:val="H1 Car,Memo Heading 1 Car,h1 + 11 pt Car,Before:  6 pt Car,After:  0 pt Car,NMP Heading 1 Car,h1 Car,app heading 1 Car,l1 Car,h11 Car,h12 Car,h13 Car,h14 Car,h15 Car,h16 Car,h17 Car,h111 Car,h121 Car,h131 Car,h141 Car,h151 Car,h161 Car,1 Car"/>
    <w:basedOn w:val="Policepardfaut"/>
    <w:link w:val="Titre1"/>
    <w:qFormat/>
    <w:rsid w:val="002B0907"/>
    <w:rPr>
      <w:rFonts w:ascii="Arial" w:hAnsi="Arial"/>
      <w:sz w:val="36"/>
      <w:lang w:val="en-GB" w:eastAsia="en-US"/>
    </w:rPr>
  </w:style>
  <w:style w:type="character" w:customStyle="1" w:styleId="Titre2Car">
    <w:name w:val="Titre 2 Car"/>
    <w:basedOn w:val="Policepardfaut"/>
    <w:link w:val="Titre2"/>
    <w:qFormat/>
    <w:rsid w:val="002B0907"/>
    <w:rPr>
      <w:rFonts w:ascii="Arial" w:hAnsi="Arial"/>
      <w:sz w:val="32"/>
      <w:lang w:val="en-GB" w:eastAsia="en-US"/>
    </w:rPr>
  </w:style>
  <w:style w:type="character" w:customStyle="1" w:styleId="Titre3Car">
    <w:name w:val="Titre 3 Car"/>
    <w:basedOn w:val="Policepardfaut"/>
    <w:link w:val="Titre3"/>
    <w:rsid w:val="002B0907"/>
    <w:rPr>
      <w:rFonts w:ascii="Arial" w:hAnsi="Arial"/>
      <w:sz w:val="28"/>
      <w:lang w:val="en-GB" w:eastAsia="en-US"/>
    </w:rPr>
  </w:style>
  <w:style w:type="character" w:customStyle="1" w:styleId="Titre6Car">
    <w:name w:val="Titre 6 Car"/>
    <w:aliases w:val="T1 Car,Header 6 Car"/>
    <w:basedOn w:val="Policepardfaut"/>
    <w:link w:val="Titre6"/>
    <w:rsid w:val="002B0907"/>
    <w:rPr>
      <w:rFonts w:ascii="Arial" w:hAnsi="Arial"/>
      <w:lang w:val="en-GB" w:eastAsia="en-US"/>
    </w:rPr>
  </w:style>
  <w:style w:type="character" w:customStyle="1" w:styleId="Titre7Car">
    <w:name w:val="Titre 7 Car"/>
    <w:basedOn w:val="Policepardfaut"/>
    <w:link w:val="Titre7"/>
    <w:qFormat/>
    <w:rsid w:val="002B0907"/>
    <w:rPr>
      <w:rFonts w:ascii="Arial" w:hAnsi="Arial"/>
      <w:lang w:val="en-GB" w:eastAsia="en-US"/>
    </w:rPr>
  </w:style>
  <w:style w:type="character" w:customStyle="1" w:styleId="Titre8Car">
    <w:name w:val="Titre 8 Car"/>
    <w:basedOn w:val="Policepardfaut"/>
    <w:link w:val="Titre8"/>
    <w:rsid w:val="002B0907"/>
    <w:rPr>
      <w:rFonts w:ascii="Arial" w:hAnsi="Arial"/>
      <w:sz w:val="36"/>
      <w:lang w:val="en-GB" w:eastAsia="en-US"/>
    </w:rPr>
  </w:style>
  <w:style w:type="character" w:customStyle="1" w:styleId="Titre9Car">
    <w:name w:val="Titre 9 Car"/>
    <w:basedOn w:val="Policepardfaut"/>
    <w:link w:val="Titre9"/>
    <w:qFormat/>
    <w:rsid w:val="002B0907"/>
    <w:rPr>
      <w:rFonts w:ascii="Arial" w:hAnsi="Arial"/>
      <w:sz w:val="36"/>
      <w:lang w:val="en-GB" w:eastAsia="en-US"/>
    </w:rPr>
  </w:style>
  <w:style w:type="character" w:customStyle="1" w:styleId="TALChar">
    <w:name w:val="TAL Char"/>
    <w:link w:val="TAL"/>
    <w:qFormat/>
    <w:rsid w:val="002B0907"/>
    <w:rPr>
      <w:rFonts w:ascii="Arial" w:hAnsi="Arial"/>
      <w:sz w:val="18"/>
      <w:lang w:val="en-GB" w:eastAsia="en-US"/>
    </w:rPr>
  </w:style>
  <w:style w:type="character" w:customStyle="1" w:styleId="THChar">
    <w:name w:val="TH Char"/>
    <w:link w:val="TH"/>
    <w:qFormat/>
    <w:rsid w:val="002B0907"/>
    <w:rPr>
      <w:rFonts w:ascii="Arial" w:hAnsi="Arial"/>
      <w:b/>
      <w:lang w:val="en-GB" w:eastAsia="en-US"/>
    </w:rPr>
  </w:style>
  <w:style w:type="character" w:customStyle="1" w:styleId="ParagraphedelisteCar">
    <w:name w:val="Paragraphe de liste Car"/>
    <w:aliases w:val="- Bullets Car,목록 단락 Car,リスト段落 Car,?? ?? Car,????? Car,???? Car"/>
    <w:link w:val="Paragraphedeliste"/>
    <w:uiPriority w:val="34"/>
    <w:qFormat/>
    <w:locked/>
    <w:rsid w:val="002B0907"/>
    <w:rPr>
      <w:lang w:val="en-GB" w:eastAsia="en-US"/>
    </w:rPr>
  </w:style>
  <w:style w:type="character" w:customStyle="1" w:styleId="TACChar">
    <w:name w:val="TAC Char"/>
    <w:link w:val="TAC"/>
    <w:qFormat/>
    <w:locked/>
    <w:rsid w:val="002B0907"/>
    <w:rPr>
      <w:rFonts w:ascii="Arial" w:hAnsi="Arial"/>
      <w:sz w:val="18"/>
      <w:lang w:val="en-GB" w:eastAsia="en-US"/>
    </w:rPr>
  </w:style>
  <w:style w:type="character" w:customStyle="1" w:styleId="TFChar">
    <w:name w:val="TF Char"/>
    <w:link w:val="TF"/>
    <w:qFormat/>
    <w:locked/>
    <w:rsid w:val="002B0907"/>
    <w:rPr>
      <w:rFonts w:ascii="Arial" w:hAnsi="Arial"/>
      <w:b/>
      <w:lang w:val="en-GB" w:eastAsia="en-US"/>
    </w:rPr>
  </w:style>
  <w:style w:type="character" w:customStyle="1" w:styleId="Titre4Car">
    <w:name w:val="Titre 4 Car"/>
    <w:basedOn w:val="Policepardfaut"/>
    <w:link w:val="Titre4"/>
    <w:qFormat/>
    <w:rsid w:val="002B0907"/>
    <w:rPr>
      <w:rFonts w:ascii="Arial" w:hAnsi="Arial"/>
      <w:sz w:val="24"/>
      <w:lang w:val="en-GB" w:eastAsia="en-US"/>
    </w:rPr>
  </w:style>
  <w:style w:type="character" w:customStyle="1" w:styleId="Titre5Car">
    <w:name w:val="Titre 5 Car"/>
    <w:basedOn w:val="Policepardfaut"/>
    <w:link w:val="Titre5"/>
    <w:qFormat/>
    <w:rsid w:val="002B0907"/>
    <w:rPr>
      <w:rFonts w:ascii="Arial" w:hAnsi="Arial"/>
      <w:sz w:val="22"/>
      <w:lang w:val="en-GB" w:eastAsia="en-US"/>
    </w:rPr>
  </w:style>
  <w:style w:type="character" w:customStyle="1" w:styleId="NOChar1">
    <w:name w:val="NO Char1"/>
    <w:link w:val="NO"/>
    <w:qFormat/>
    <w:rsid w:val="002B0907"/>
    <w:rPr>
      <w:lang w:val="en-GB" w:eastAsia="en-US"/>
    </w:rPr>
  </w:style>
  <w:style w:type="character" w:customStyle="1" w:styleId="B1Char">
    <w:name w:val="B1 Char"/>
    <w:link w:val="B1"/>
    <w:qFormat/>
    <w:locked/>
    <w:rsid w:val="002B0907"/>
    <w:rPr>
      <w:lang w:val="en-GB" w:eastAsia="en-US"/>
    </w:rPr>
  </w:style>
  <w:style w:type="character" w:customStyle="1" w:styleId="TAHCar">
    <w:name w:val="TAH Car"/>
    <w:link w:val="TAH"/>
    <w:uiPriority w:val="99"/>
    <w:qFormat/>
    <w:locked/>
    <w:rsid w:val="002B0907"/>
    <w:rPr>
      <w:rFonts w:ascii="Arial" w:hAnsi="Arial"/>
      <w:b/>
      <w:sz w:val="18"/>
      <w:lang w:val="en-GB" w:eastAsia="en-US"/>
    </w:rPr>
  </w:style>
  <w:style w:type="paragraph" w:customStyle="1" w:styleId="Equation">
    <w:name w:val="Equation"/>
    <w:basedOn w:val="Normal"/>
    <w:next w:val="Normal"/>
    <w:link w:val="EquationChar"/>
    <w:qFormat/>
    <w:rsid w:val="002B0907"/>
    <w:pPr>
      <w:tabs>
        <w:tab w:val="right" w:pos="10206"/>
      </w:tabs>
      <w:overflowPunct w:val="0"/>
      <w:spacing w:after="220"/>
      <w:ind w:left="1298"/>
      <w:textAlignment w:val="baseline"/>
    </w:pPr>
    <w:rPr>
      <w:rFonts w:ascii="Arial" w:hAnsi="Arial"/>
      <w:sz w:val="24"/>
      <w:lang w:val="en-US" w:eastAsia="zh-CN"/>
    </w:rPr>
  </w:style>
  <w:style w:type="paragraph" w:customStyle="1" w:styleId="Equationlegend">
    <w:name w:val="Equation_legend"/>
    <w:basedOn w:val="Retraitnormal"/>
    <w:link w:val="EquationlegendChar"/>
    <w:qFormat/>
    <w:rsid w:val="002B0907"/>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sid w:val="002B0907"/>
    <w:rPr>
      <w:rFonts w:ascii="Calibri" w:hAnsi="Calibri"/>
      <w:sz w:val="24"/>
      <w:lang w:eastAsia="en-US"/>
    </w:rPr>
  </w:style>
  <w:style w:type="paragraph" w:customStyle="1" w:styleId="BodytextJustified">
    <w:name w:val="Body text Justified"/>
    <w:basedOn w:val="Normal"/>
    <w:rsid w:val="002B0907"/>
    <w:pPr>
      <w:spacing w:after="0"/>
    </w:pPr>
    <w:rPr>
      <w:rFonts w:ascii="Georgia" w:hAnsi="Georgia"/>
      <w:sz w:val="24"/>
    </w:rPr>
  </w:style>
  <w:style w:type="character" w:customStyle="1" w:styleId="EquationChar">
    <w:name w:val="Equation Char"/>
    <w:link w:val="Equation"/>
    <w:locked/>
    <w:rsid w:val="002B0907"/>
    <w:rPr>
      <w:rFonts w:ascii="Arial" w:hAnsi="Arial"/>
      <w:sz w:val="24"/>
    </w:rPr>
  </w:style>
  <w:style w:type="paragraph" w:customStyle="1" w:styleId="TOCHeading1">
    <w:name w:val="TOC Heading1"/>
    <w:basedOn w:val="Titre1"/>
    <w:next w:val="Normal"/>
    <w:uiPriority w:val="39"/>
    <w:unhideWhenUsed/>
    <w:qFormat/>
    <w:rsid w:val="002B0907"/>
    <w:pPr>
      <w:pBdr>
        <w:top w:val="none" w:sz="0" w:space="0" w:color="auto"/>
      </w:pBdr>
      <w:tabs>
        <w:tab w:val="left" w:pos="432"/>
      </w:tabs>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customStyle="1" w:styleId="Tabletext">
    <w:name w:val="Table_text"/>
    <w:basedOn w:val="Normal"/>
    <w:qFormat/>
    <w:rsid w:val="002B09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NOChar">
    <w:name w:val="NO Char"/>
    <w:qFormat/>
    <w:rsid w:val="002B0907"/>
    <w:rPr>
      <w:lang w:val="en-GB" w:eastAsia="en-US" w:bidi="ar-SA"/>
    </w:rPr>
  </w:style>
  <w:style w:type="character" w:customStyle="1" w:styleId="PieddepageCar">
    <w:name w:val="Pied de page Car"/>
    <w:basedOn w:val="Policepardfaut"/>
    <w:link w:val="Pieddepage"/>
    <w:uiPriority w:val="99"/>
    <w:qFormat/>
    <w:rsid w:val="002B0907"/>
    <w:rPr>
      <w:rFonts w:ascii="Arial" w:hAnsi="Arial"/>
      <w:b/>
      <w:i/>
      <w:sz w:val="18"/>
      <w:lang w:val="en-GB" w:eastAsia="ja-JP"/>
    </w:rPr>
  </w:style>
  <w:style w:type="character" w:customStyle="1" w:styleId="B1Char1">
    <w:name w:val="B1 Char1"/>
    <w:qFormat/>
    <w:rsid w:val="002B0907"/>
    <w:rPr>
      <w:lang w:eastAsia="en-US"/>
    </w:rPr>
  </w:style>
  <w:style w:type="character" w:customStyle="1" w:styleId="En-tteCar">
    <w:name w:val="En-tête Car"/>
    <w:basedOn w:val="Policepardfaut"/>
    <w:link w:val="En-tte"/>
    <w:uiPriority w:val="99"/>
    <w:rsid w:val="002B0907"/>
    <w:rPr>
      <w:rFonts w:ascii="Arial" w:hAnsi="Arial"/>
      <w:b/>
      <w:sz w:val="18"/>
      <w:lang w:val="en-GB" w:eastAsia="ja-JP"/>
    </w:rPr>
  </w:style>
  <w:style w:type="paragraph" w:customStyle="1" w:styleId="Tablehead">
    <w:name w:val="Table_head"/>
    <w:basedOn w:val="Normal"/>
    <w:qFormat/>
    <w:rsid w:val="002B090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qFormat/>
    <w:rsid w:val="002B0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qFormat/>
    <w:rsid w:val="002B0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GuidanceChar">
    <w:name w:val="Guidance Char"/>
    <w:link w:val="Guidance"/>
    <w:qFormat/>
    <w:rsid w:val="002B0907"/>
    <w:rPr>
      <w:i/>
      <w:color w:val="0000FF"/>
      <w:lang w:val="en-GB" w:eastAsia="en-US"/>
    </w:rPr>
  </w:style>
  <w:style w:type="paragraph" w:customStyle="1" w:styleId="1">
    <w:name w:val="修订1"/>
    <w:hidden/>
    <w:uiPriority w:val="99"/>
    <w:semiHidden/>
    <w:qFormat/>
    <w:rsid w:val="002B0907"/>
    <w:rPr>
      <w:rFonts w:asciiTheme="minorHAnsi" w:hAnsiTheme="minorHAnsi" w:cstheme="minorBidi"/>
      <w:kern w:val="2"/>
      <w:sz w:val="21"/>
      <w:szCs w:val="22"/>
    </w:rPr>
  </w:style>
  <w:style w:type="table" w:customStyle="1" w:styleId="10">
    <w:name w:val="网格型1"/>
    <w:basedOn w:val="TableauNormal"/>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uiPriority w:val="39"/>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39"/>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2B0907"/>
    <w:pPr>
      <w:widowControl w:val="0"/>
      <w:jc w:val="both"/>
    </w:pPr>
    <w:rPr>
      <w:rFonts w:eastAsia="SimSun"/>
      <w:kern w:val="2"/>
      <w:sz w:val="21"/>
      <w:szCs w:val="24"/>
    </w:rPr>
  </w:style>
  <w:style w:type="paragraph" w:customStyle="1" w:styleId="B2">
    <w:name w:val="B2+"/>
    <w:basedOn w:val="B20"/>
    <w:rsid w:val="00EA1A28"/>
    <w:pPr>
      <w:widowControl w:val="0"/>
      <w:numPr>
        <w:numId w:val="7"/>
      </w:numPr>
      <w:spacing w:after="0"/>
      <w:jc w:val="both"/>
    </w:pPr>
    <w:rPr>
      <w:rFonts w:asciiTheme="minorHAnsi" w:hAnsiTheme="minorHAnsi" w:cstheme="minorBidi"/>
      <w:kern w:val="2"/>
      <w:sz w:val="21"/>
      <w:szCs w:val="22"/>
      <w:lang w:val="en-US" w:eastAsia="zh-CN"/>
    </w:rPr>
  </w:style>
  <w:style w:type="character" w:customStyle="1" w:styleId="B2Char">
    <w:name w:val="B2 Char"/>
    <w:link w:val="B20"/>
    <w:qFormat/>
    <w:locked/>
    <w:rsid w:val="00EA1A28"/>
    <w:rPr>
      <w:lang w:val="en-GB" w:eastAsia="en-US"/>
    </w:rPr>
  </w:style>
  <w:style w:type="character" w:customStyle="1" w:styleId="TANChar">
    <w:name w:val="TAN Char"/>
    <w:link w:val="TAN"/>
    <w:qFormat/>
    <w:rsid w:val="0049670D"/>
    <w:rPr>
      <w:rFonts w:ascii="Arial" w:hAnsi="Arial"/>
      <w:sz w:val="18"/>
      <w:lang w:val="en-GB" w:eastAsia="en-US"/>
    </w:rPr>
  </w:style>
  <w:style w:type="paragraph" w:styleId="Rvision">
    <w:name w:val="Revision"/>
    <w:hidden/>
    <w:uiPriority w:val="99"/>
    <w:semiHidden/>
    <w:rsid w:val="006C18FC"/>
    <w:rPr>
      <w:rFonts w:asciiTheme="minorHAnsi" w:hAnsiTheme="minorHAnsi" w:cstheme="minorBidi"/>
      <w:kern w:val="2"/>
      <w:sz w:val="21"/>
      <w:szCs w:val="22"/>
    </w:rPr>
  </w:style>
  <w:style w:type="numbering" w:customStyle="1" w:styleId="11">
    <w:name w:val="无列表1"/>
    <w:next w:val="Aucuneliste"/>
    <w:uiPriority w:val="99"/>
    <w:semiHidden/>
    <w:unhideWhenUsed/>
    <w:rsid w:val="006C18FC"/>
  </w:style>
  <w:style w:type="paragraph" w:customStyle="1" w:styleId="71">
    <w:name w:val="目录 71"/>
    <w:basedOn w:val="TM6"/>
    <w:next w:val="Normal"/>
    <w:semiHidden/>
    <w:qFormat/>
    <w:rsid w:val="006C18FC"/>
    <w:pPr>
      <w:ind w:left="2268" w:hanging="2268"/>
    </w:pPr>
  </w:style>
  <w:style w:type="paragraph" w:customStyle="1" w:styleId="61">
    <w:name w:val="目录 61"/>
    <w:basedOn w:val="TM5"/>
    <w:next w:val="Normal"/>
    <w:semiHidden/>
    <w:rsid w:val="006C18FC"/>
    <w:pPr>
      <w:ind w:left="1985" w:hanging="1985"/>
    </w:pPr>
  </w:style>
  <w:style w:type="paragraph" w:customStyle="1" w:styleId="51">
    <w:name w:val="目录 51"/>
    <w:basedOn w:val="TM4"/>
    <w:next w:val="Normal"/>
    <w:uiPriority w:val="39"/>
    <w:rsid w:val="006C18FC"/>
    <w:pPr>
      <w:ind w:left="1701" w:hanging="1701"/>
    </w:pPr>
  </w:style>
  <w:style w:type="paragraph" w:customStyle="1" w:styleId="41">
    <w:name w:val="目录 41"/>
    <w:basedOn w:val="TM3"/>
    <w:next w:val="Normal"/>
    <w:uiPriority w:val="39"/>
    <w:rsid w:val="006C18FC"/>
    <w:pPr>
      <w:ind w:left="1418" w:hanging="1418"/>
    </w:pPr>
  </w:style>
  <w:style w:type="paragraph" w:customStyle="1" w:styleId="81">
    <w:name w:val="目录 81"/>
    <w:basedOn w:val="TM1"/>
    <w:next w:val="Normal"/>
    <w:uiPriority w:val="39"/>
    <w:qFormat/>
    <w:rsid w:val="006C18FC"/>
    <w:pPr>
      <w:spacing w:before="180"/>
      <w:ind w:left="2693" w:hanging="2693"/>
    </w:pPr>
    <w:rPr>
      <w:b/>
    </w:rPr>
  </w:style>
  <w:style w:type="paragraph" w:customStyle="1" w:styleId="91">
    <w:name w:val="目录 91"/>
    <w:basedOn w:val="TM8"/>
    <w:next w:val="Normal"/>
    <w:uiPriority w:val="39"/>
    <w:qFormat/>
    <w:rsid w:val="006C18FC"/>
    <w:pPr>
      <w:ind w:left="1418" w:hanging="1418"/>
    </w:pPr>
  </w:style>
  <w:style w:type="character" w:customStyle="1" w:styleId="12">
    <w:name w:val="访问过的超链接1"/>
    <w:basedOn w:val="Policepardfaut"/>
    <w:rsid w:val="006C18FC"/>
    <w:rPr>
      <w:rFonts w:cs="Times New Roman"/>
      <w:color w:val="954F72"/>
      <w:u w:val="single"/>
    </w:rPr>
  </w:style>
  <w:style w:type="character" w:customStyle="1" w:styleId="UnresolvedMention10">
    <w:name w:val="Unresolved Mention1"/>
    <w:basedOn w:val="Policepardfaut"/>
    <w:uiPriority w:val="99"/>
    <w:semiHidden/>
    <w:unhideWhenUsed/>
    <w:rsid w:val="006C18FC"/>
    <w:rPr>
      <w:rFonts w:cs="Times New Roman"/>
      <w:color w:val="605E5C"/>
      <w:shd w:val="clear" w:color="auto" w:fill="E1DFDD"/>
    </w:rPr>
  </w:style>
  <w:style w:type="paragraph" w:customStyle="1" w:styleId="31">
    <w:name w:val="列表 31"/>
    <w:basedOn w:val="Normal"/>
    <w:next w:val="Liste3"/>
    <w:uiPriority w:val="99"/>
    <w:unhideWhenUsed/>
    <w:qFormat/>
    <w:rsid w:val="006C18FC"/>
    <w:pPr>
      <w:widowControl w:val="0"/>
      <w:spacing w:after="0"/>
      <w:ind w:left="1080" w:hanging="360"/>
      <w:contextualSpacing/>
      <w:jc w:val="both"/>
    </w:pPr>
    <w:rPr>
      <w:rFonts w:asciiTheme="minorHAnsi" w:hAnsiTheme="minorHAnsi"/>
      <w:kern w:val="2"/>
      <w:sz w:val="21"/>
      <w:szCs w:val="22"/>
      <w:lang w:val="en-US" w:eastAsia="zh-CN"/>
    </w:rPr>
  </w:style>
  <w:style w:type="table" w:customStyle="1" w:styleId="110">
    <w:name w:val="网格型11"/>
    <w:basedOn w:val="TableauNormal"/>
    <w:uiPriority w:val="39"/>
    <w:qFormat/>
    <w:rsid w:val="006C18F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uiPriority w:val="20"/>
    <w:qFormat/>
    <w:rsid w:val="006C18FC"/>
    <w:rPr>
      <w:i/>
      <w:iCs/>
    </w:rPr>
  </w:style>
  <w:style w:type="paragraph" w:styleId="Lgende">
    <w:name w:val="caption"/>
    <w:aliases w:val="cap,cap Char,Caption Char,Caption Char1 Char,cap Char Char1,Caption Char Char1 Char,cap Char2 Char,Ca,Caption Char C..."/>
    <w:basedOn w:val="Normal"/>
    <w:next w:val="Normal"/>
    <w:link w:val="LgendeCar"/>
    <w:qFormat/>
    <w:rsid w:val="00451381"/>
    <w:pPr>
      <w:overflowPunct w:val="0"/>
      <w:autoSpaceDE w:val="0"/>
      <w:autoSpaceDN w:val="0"/>
      <w:adjustRightInd w:val="0"/>
      <w:spacing w:before="120" w:after="120"/>
      <w:textAlignment w:val="baseline"/>
    </w:pPr>
    <w:rPr>
      <w:rFonts w:eastAsia="Times New Roman"/>
      <w:b/>
    </w:rPr>
  </w:style>
  <w:style w:type="character" w:customStyle="1" w:styleId="LgendeCar">
    <w:name w:val="Légende Car"/>
    <w:aliases w:val="cap Car,cap Char Car,Caption Char Car,Caption Char1 Char Car,cap Char Char1 Car,Caption Char Char1 Char Car,cap Char2 Char Car,Ca Car,Caption Char C... Car"/>
    <w:link w:val="Lgende"/>
    <w:rsid w:val="00451381"/>
    <w:rPr>
      <w:rFonts w:eastAsia="Times New Roman"/>
      <w:b/>
      <w:lang w:val="en-GB" w:eastAsia="en-US"/>
    </w:rPr>
  </w:style>
  <w:style w:type="paragraph" w:customStyle="1" w:styleId="FL">
    <w:name w:val="FL"/>
    <w:basedOn w:val="Normal"/>
    <w:rsid w:val="007432D8"/>
    <w:pPr>
      <w:keepNext/>
      <w:keepLines/>
      <w:widowControl w:val="0"/>
      <w:spacing w:before="60" w:after="0"/>
      <w:jc w:val="center"/>
    </w:pPr>
    <w:rPr>
      <w:rFonts w:asciiTheme="minorHAnsi" w:hAnsiTheme="minorHAnsi" w:cstheme="minorBidi"/>
      <w:b/>
      <w:kern w:val="2"/>
      <w:sz w:val="21"/>
      <w:szCs w:val="22"/>
      <w:lang w:val="en-US" w:eastAsia="zh-CN"/>
    </w:rPr>
  </w:style>
  <w:style w:type="character" w:customStyle="1" w:styleId="H6Char">
    <w:name w:val="H6 Char"/>
    <w:link w:val="H6"/>
    <w:rsid w:val="00AF3127"/>
    <w:rPr>
      <w:rFonts w:ascii="Arial" w:hAnsi="Arial"/>
      <w:lang w:val="en-GB" w:eastAsia="en-US"/>
    </w:rPr>
  </w:style>
  <w:style w:type="character" w:styleId="Textedelespacerserv">
    <w:name w:val="Placeholder Text"/>
    <w:basedOn w:val="Policepardfaut"/>
    <w:uiPriority w:val="99"/>
    <w:semiHidden/>
    <w:rsid w:val="0092105B"/>
    <w:rPr>
      <w:color w:val="808080"/>
    </w:rPr>
  </w:style>
  <w:style w:type="character" w:customStyle="1" w:styleId="EQChar">
    <w:name w:val="EQ Char"/>
    <w:link w:val="EQ"/>
    <w:qFormat/>
    <w:rsid w:val="00A237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926089">
      <w:bodyDiv w:val="1"/>
      <w:marLeft w:val="0"/>
      <w:marRight w:val="0"/>
      <w:marTop w:val="0"/>
      <w:marBottom w:val="0"/>
      <w:divBdr>
        <w:top w:val="none" w:sz="0" w:space="0" w:color="auto"/>
        <w:left w:val="none" w:sz="0" w:space="0" w:color="auto"/>
        <w:bottom w:val="none" w:sz="0" w:space="0" w:color="auto"/>
        <w:right w:val="none" w:sz="0" w:space="0" w:color="auto"/>
      </w:divBdr>
    </w:div>
    <w:div w:id="1206025901">
      <w:bodyDiv w:val="1"/>
      <w:marLeft w:val="0"/>
      <w:marRight w:val="0"/>
      <w:marTop w:val="0"/>
      <w:marBottom w:val="0"/>
      <w:divBdr>
        <w:top w:val="none" w:sz="0" w:space="0" w:color="auto"/>
        <w:left w:val="none" w:sz="0" w:space="0" w:color="auto"/>
        <w:bottom w:val="none" w:sz="0" w:space="0" w:color="auto"/>
        <w:right w:val="none" w:sz="0" w:space="0" w:color="auto"/>
      </w:divBdr>
    </w:div>
    <w:div w:id="1613048260">
      <w:bodyDiv w:val="1"/>
      <w:marLeft w:val="0"/>
      <w:marRight w:val="0"/>
      <w:marTop w:val="0"/>
      <w:marBottom w:val="0"/>
      <w:divBdr>
        <w:top w:val="none" w:sz="0" w:space="0" w:color="auto"/>
        <w:left w:val="none" w:sz="0" w:space="0" w:color="auto"/>
        <w:bottom w:val="none" w:sz="0" w:space="0" w:color="auto"/>
        <w:right w:val="none" w:sz="0" w:space="0" w:color="auto"/>
      </w:divBdr>
    </w:div>
    <w:div w:id="16687022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AF1574-350F-4884-A535-461ACD48A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336</Words>
  <Characters>1848</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3GPP TR 38.863</vt:lpstr>
    </vt:vector>
  </TitlesOfParts>
  <Company>ETSI</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38.863</dc:title>
  <dc:subject>&lt;Solutions for NR to support non-terrestrial networks (NTN):Non-terrestrial networks (NTN) related RF and co-existence aspects&gt; (Release 17)</dc:subject>
  <dc:creator>MCC Support</dc:creator>
  <cp:keywords>NTN</cp:keywords>
  <cp:lastModifiedBy>Dorin PANAITOPOL</cp:lastModifiedBy>
  <cp:revision>2</cp:revision>
  <cp:lastPrinted>2022-02-11T18:40:00Z</cp:lastPrinted>
  <dcterms:created xsi:type="dcterms:W3CDTF">2022-03-02T11:36:00Z</dcterms:created>
  <dcterms:modified xsi:type="dcterms:W3CDTF">2022-03-02T11:36:00Z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_2015_ms_pID_725343">
    <vt:lpwstr>(2)TV+cRa62QOj4UcucZUOTKRkBKVqoKlfKvB8GQjGJSE3cABAauzMu5zDEA1F8DgSKtRbqbTri
jUPPNhxz5GS0/tAtlZ42ljwGJF9HYEXrumWZ8ZSDizjrlmd2e+H5nvHdTtuZ1gr+aLcNE8F6
IkFEH2azFuVKy5UyacS4qeEJl5NrYJLZBTiundalQmceoYsJhCmtXNGPh0+2tCzzE4ZSLnvL
aE7ugeGNVwJtlAbo8+</vt:lpwstr>
  </property>
  <property fmtid="{D5CDD505-2E9C-101B-9397-08002B2CF9AE}" pid="5" name="_2015_ms_pID_7253431">
    <vt:lpwstr>R94Diwp+38b6Osb8rXl8P2Ztxp2nNnKikqMwHw6xMGGrGA9rrBwvji
w2O1IfYcz1Hf7+fuPZLcZGskHZjqJhA5jbwx/l0AtaVhYN1o2f53wqDGeg460Fq+vNQaw6Ev
xDOFG8hsnIJqsky4KksBZXjUkV1TSwhyTT5Qys8YeR4mZYsoZ+SMQ5+GmPqOm1De5Ykrux8e
ipymRkSAXbgmkc6P</vt:lpwstr>
  </property>
</Properties>
</file>